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16214EF7"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#170</w:t>
      </w:r>
      <w:r w:rsidRPr="00573E31">
        <w:rPr>
          <w:rFonts w:ascii="Arial" w:hAnsi="Arial" w:cs="Arial"/>
          <w:b/>
          <w:bCs/>
          <w:sz w:val="24"/>
          <w:szCs w:val="24"/>
        </w:rPr>
        <w:tab/>
        <w:t>S2-</w:t>
      </w:r>
      <w:r w:rsidR="0020650B" w:rsidRPr="00573E31">
        <w:rPr>
          <w:rFonts w:ascii="Arial" w:hAnsi="Arial" w:cs="Arial"/>
          <w:b/>
          <w:bCs/>
          <w:sz w:val="24"/>
          <w:szCs w:val="24"/>
        </w:rPr>
        <w:t>250</w:t>
      </w:r>
      <w:r w:rsidR="0020650B">
        <w:rPr>
          <w:rFonts w:ascii="Arial" w:hAnsi="Arial" w:cs="Arial"/>
          <w:b/>
          <w:bCs/>
          <w:sz w:val="24"/>
          <w:szCs w:val="24"/>
        </w:rPr>
        <w:t>7</w:t>
      </w:r>
      <w:r w:rsidR="00025BD8">
        <w:rPr>
          <w:rFonts w:ascii="Arial" w:hAnsi="Arial" w:cs="Arial"/>
          <w:b/>
          <w:bCs/>
          <w:sz w:val="24"/>
          <w:szCs w:val="24"/>
        </w:rPr>
        <w:t>898</w:t>
      </w:r>
    </w:p>
    <w:p w14:paraId="192841D8" w14:textId="5DCD87A4" w:rsidR="000D624D" w:rsidRPr="00573E31" w:rsidRDefault="003574C5">
      <w:pPr>
        <w:pBdr>
          <w:bottom w:val="single" w:sz="6" w:space="0" w:color="auto"/>
        </w:pBdr>
        <w:tabs>
          <w:tab w:val="right" w:pos="9638"/>
        </w:tabs>
        <w:rPr>
          <w:rFonts w:ascii="Arial" w:eastAsia="Yu Mincho" w:hAnsi="Arial" w:cs="Arial"/>
          <w:b/>
          <w:sz w:val="24"/>
          <w:szCs w:val="24"/>
        </w:rPr>
      </w:pPr>
      <w:r w:rsidRPr="00573E31">
        <w:rPr>
          <w:rFonts w:ascii="Arial" w:hAnsi="Arial" w:cs="Arial"/>
          <w:b/>
          <w:bCs/>
          <w:sz w:val="24"/>
        </w:rPr>
        <w:t>25 – 29 Aug, 2025, Goteborg, SE</w:t>
      </w:r>
      <w:r w:rsidRPr="00573E31">
        <w:rPr>
          <w:rFonts w:ascii="Arial" w:hAnsi="Arial" w:cs="Arial"/>
          <w:b/>
          <w:bCs/>
          <w:sz w:val="24"/>
        </w:rPr>
        <w:tab/>
      </w:r>
      <w:r w:rsidR="00025BD8" w:rsidRPr="00025BD8">
        <w:rPr>
          <w:rFonts w:ascii="Arial" w:hAnsi="Arial" w:cs="Arial"/>
          <w:b/>
          <w:bCs/>
          <w:i/>
          <w:iCs/>
          <w:color w:val="2F5496" w:themeColor="accent1" w:themeShade="BF"/>
          <w:sz w:val="24"/>
        </w:rPr>
        <w:t>revision of 7223r1</w:t>
      </w:r>
    </w:p>
    <w:p w14:paraId="3872BE3B" w14:textId="3239323D"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2A5C12" w:rsidRPr="00573E31">
        <w:rPr>
          <w:rFonts w:ascii="Arial" w:hAnsi="Arial" w:cs="Arial"/>
          <w:b/>
        </w:rPr>
        <w:t>Huawei, HiSilicon</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E60FFA5"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49581D">
        <w:rPr>
          <w:rFonts w:ascii="Arial" w:hAnsi="Arial" w:cs="Arial"/>
          <w:i/>
        </w:rPr>
        <w:t>summarises the proposals for WT#3 regarding the use of AI for 6G architecture</w:t>
      </w:r>
      <w:r w:rsidR="006A7E8E" w:rsidRPr="00573E31">
        <w:rPr>
          <w:rFonts w:ascii="Arial" w:hAnsi="Arial" w:cs="Arial"/>
          <w:i/>
        </w:rPr>
        <w:t>.</w:t>
      </w:r>
    </w:p>
    <w:p w14:paraId="2D6DDD64" w14:textId="05BFA362" w:rsidR="000D624D" w:rsidRDefault="003574C5">
      <w:pPr>
        <w:pStyle w:val="Heading1"/>
        <w:rPr>
          <w:sz w:val="32"/>
          <w:szCs w:val="32"/>
        </w:rPr>
      </w:pPr>
      <w:bookmarkStart w:id="0" w:name="_Hlk87257355"/>
      <w:r w:rsidRPr="00573E31">
        <w:rPr>
          <w:sz w:val="32"/>
          <w:szCs w:val="32"/>
        </w:rPr>
        <w:t xml:space="preserve">1. </w:t>
      </w:r>
      <w:r w:rsidR="0049581D">
        <w:rPr>
          <w:sz w:val="32"/>
          <w:szCs w:val="32"/>
        </w:rPr>
        <w:t>Discussion</w:t>
      </w:r>
    </w:p>
    <w:p w14:paraId="1EFBD487" w14:textId="51236CC7" w:rsidR="0049581D" w:rsidRDefault="0049581D" w:rsidP="0049581D">
      <w:pPr>
        <w:rPr>
          <w:lang w:eastAsia="en-US"/>
        </w:rPr>
      </w:pPr>
      <w:r>
        <w:rPr>
          <w:lang w:eastAsia="en-US"/>
        </w:rPr>
        <w:t>The content of the following documents is considered to be merged (partially) in this contribution:</w:t>
      </w:r>
    </w:p>
    <w:tbl>
      <w:tblPr>
        <w:tblStyle w:val="TableGrid"/>
        <w:tblW w:w="0" w:type="auto"/>
        <w:tblLook w:val="04A0" w:firstRow="1" w:lastRow="0" w:firstColumn="1" w:lastColumn="0" w:noHBand="0" w:noVBand="1"/>
      </w:tblPr>
      <w:tblGrid>
        <w:gridCol w:w="704"/>
        <w:gridCol w:w="1276"/>
        <w:gridCol w:w="4819"/>
        <w:gridCol w:w="2829"/>
      </w:tblGrid>
      <w:tr w:rsidR="0049581D" w:rsidRPr="005A5824" w14:paraId="34863EF8" w14:textId="77777777" w:rsidTr="00AB1063">
        <w:tc>
          <w:tcPr>
            <w:tcW w:w="704" w:type="dxa"/>
          </w:tcPr>
          <w:p w14:paraId="142424D9" w14:textId="77777777" w:rsidR="0049581D" w:rsidRPr="005A5824" w:rsidRDefault="0049581D" w:rsidP="00AB1063">
            <w:pPr>
              <w:rPr>
                <w:rFonts w:eastAsiaTheme="minorEastAsia"/>
                <w:b/>
                <w:bCs/>
                <w:lang w:eastAsia="zh-CN"/>
              </w:rPr>
            </w:pPr>
            <w:r w:rsidRPr="005A5824">
              <w:rPr>
                <w:rFonts w:eastAsiaTheme="minorEastAsia" w:hint="eastAsia"/>
                <w:b/>
                <w:bCs/>
                <w:lang w:eastAsia="zh-CN"/>
              </w:rPr>
              <w:t>N</w:t>
            </w:r>
            <w:r w:rsidRPr="005A5824">
              <w:rPr>
                <w:rFonts w:eastAsiaTheme="minorEastAsia"/>
                <w:b/>
                <w:bCs/>
                <w:lang w:eastAsia="zh-CN"/>
              </w:rPr>
              <w:t>o.</w:t>
            </w:r>
          </w:p>
        </w:tc>
        <w:tc>
          <w:tcPr>
            <w:tcW w:w="1276" w:type="dxa"/>
          </w:tcPr>
          <w:p w14:paraId="49A65D3E" w14:textId="77777777" w:rsidR="0049581D" w:rsidRPr="005A5824" w:rsidRDefault="0049581D" w:rsidP="00AB1063">
            <w:pPr>
              <w:rPr>
                <w:b/>
                <w:bCs/>
                <w:lang w:eastAsia="ko-KR"/>
              </w:rPr>
            </w:pPr>
            <w:r w:rsidRPr="005A5824">
              <w:rPr>
                <w:b/>
                <w:bCs/>
                <w:lang w:eastAsia="ko-KR"/>
              </w:rPr>
              <w:t>Tdoc</w:t>
            </w:r>
          </w:p>
        </w:tc>
        <w:tc>
          <w:tcPr>
            <w:tcW w:w="4819" w:type="dxa"/>
          </w:tcPr>
          <w:p w14:paraId="0E53E726" w14:textId="77777777" w:rsidR="0049581D" w:rsidRPr="005A5824" w:rsidRDefault="0049581D" w:rsidP="00AB1063">
            <w:pPr>
              <w:rPr>
                <w:b/>
                <w:bCs/>
                <w:lang w:eastAsia="ko-KR"/>
              </w:rPr>
            </w:pPr>
            <w:r w:rsidRPr="005A5824">
              <w:rPr>
                <w:b/>
                <w:bCs/>
                <w:lang w:eastAsia="ko-KR"/>
              </w:rPr>
              <w:t>Title</w:t>
            </w:r>
          </w:p>
        </w:tc>
        <w:tc>
          <w:tcPr>
            <w:tcW w:w="2829" w:type="dxa"/>
          </w:tcPr>
          <w:p w14:paraId="43D74531" w14:textId="77777777" w:rsidR="0049581D" w:rsidRPr="005A5824" w:rsidRDefault="0049581D" w:rsidP="00AB1063">
            <w:pPr>
              <w:rPr>
                <w:b/>
                <w:bCs/>
                <w:lang w:eastAsia="ko-KR"/>
              </w:rPr>
            </w:pPr>
            <w:r w:rsidRPr="005A5824">
              <w:rPr>
                <w:b/>
                <w:bCs/>
                <w:lang w:eastAsia="ko-KR"/>
              </w:rPr>
              <w:t>Source</w:t>
            </w:r>
          </w:p>
        </w:tc>
      </w:tr>
      <w:tr w:rsidR="0049581D" w:rsidRPr="00532FB1" w14:paraId="3B8C8BC8" w14:textId="77777777" w:rsidTr="00AB1063">
        <w:trPr>
          <w:trHeight w:val="473"/>
        </w:trPr>
        <w:tc>
          <w:tcPr>
            <w:tcW w:w="704" w:type="dxa"/>
          </w:tcPr>
          <w:p w14:paraId="0E9E907A" w14:textId="75B71EDC" w:rsidR="0049581D" w:rsidRDefault="00D10163" w:rsidP="00AB1063">
            <w:pPr>
              <w:rPr>
                <w:rFonts w:eastAsiaTheme="minorEastAsia"/>
                <w:lang w:eastAsia="zh-CN"/>
              </w:rPr>
            </w:pPr>
            <w:r>
              <w:rPr>
                <w:rFonts w:eastAsiaTheme="minorEastAsia"/>
                <w:lang w:eastAsia="zh-CN"/>
              </w:rPr>
              <w:t>1</w:t>
            </w:r>
          </w:p>
        </w:tc>
        <w:tc>
          <w:tcPr>
            <w:tcW w:w="1276" w:type="dxa"/>
          </w:tcPr>
          <w:p w14:paraId="741947E6" w14:textId="4C3B8FAD" w:rsidR="0049581D" w:rsidRDefault="0049581D" w:rsidP="00AB1063">
            <w:pPr>
              <w:rPr>
                <w:lang w:eastAsia="ko-KR"/>
              </w:rPr>
            </w:pPr>
            <w:r>
              <w:rPr>
                <w:lang w:eastAsia="ko-KR"/>
              </w:rPr>
              <w:t>S2-2506362</w:t>
            </w:r>
          </w:p>
        </w:tc>
        <w:tc>
          <w:tcPr>
            <w:tcW w:w="4819" w:type="dxa"/>
          </w:tcPr>
          <w:p w14:paraId="08E82983" w14:textId="57E50F5A" w:rsidR="0049581D" w:rsidRPr="00EA2335" w:rsidRDefault="008677D8" w:rsidP="00AB1063">
            <w:pPr>
              <w:rPr>
                <w:lang w:eastAsia="ko-KR"/>
              </w:rPr>
            </w:pPr>
            <w:r w:rsidRPr="008677D8">
              <w:rPr>
                <w:lang w:eastAsia="ko-KR"/>
              </w:rPr>
              <w:t>[WT#3, AI for Network] Work task and Key issues of Network AI agent for 6G</w:t>
            </w:r>
          </w:p>
        </w:tc>
        <w:tc>
          <w:tcPr>
            <w:tcW w:w="2829" w:type="dxa"/>
          </w:tcPr>
          <w:p w14:paraId="4D8D29E1" w14:textId="08F986B0" w:rsidR="0049581D" w:rsidRPr="00532FB1" w:rsidRDefault="008677D8" w:rsidP="00AB1063">
            <w:pPr>
              <w:rPr>
                <w:sz w:val="18"/>
                <w:szCs w:val="18"/>
                <w:lang w:eastAsia="ko-KR"/>
              </w:rPr>
            </w:pPr>
            <w:r w:rsidRPr="008677D8">
              <w:rPr>
                <w:sz w:val="18"/>
                <w:szCs w:val="18"/>
                <w:lang w:eastAsia="ko-KR"/>
              </w:rPr>
              <w:t>China Mobile, Boost Mobile Network, KPN, SK Telecom, CATT</w:t>
            </w:r>
          </w:p>
        </w:tc>
      </w:tr>
      <w:tr w:rsidR="0049581D" w:rsidRPr="00532FB1" w14:paraId="78247F13" w14:textId="77777777" w:rsidTr="00AB1063">
        <w:trPr>
          <w:trHeight w:val="473"/>
        </w:trPr>
        <w:tc>
          <w:tcPr>
            <w:tcW w:w="704" w:type="dxa"/>
          </w:tcPr>
          <w:p w14:paraId="26C27AFE" w14:textId="0D27DCEE" w:rsidR="0049581D" w:rsidRPr="004F510F" w:rsidRDefault="00D10163" w:rsidP="00AB1063">
            <w:pPr>
              <w:rPr>
                <w:rFonts w:eastAsiaTheme="minorEastAsia"/>
                <w:lang w:eastAsia="zh-CN"/>
              </w:rPr>
            </w:pPr>
            <w:r>
              <w:rPr>
                <w:rFonts w:eastAsiaTheme="minorEastAsia"/>
                <w:lang w:eastAsia="zh-CN"/>
              </w:rPr>
              <w:t>2</w:t>
            </w:r>
          </w:p>
        </w:tc>
        <w:tc>
          <w:tcPr>
            <w:tcW w:w="1276" w:type="dxa"/>
          </w:tcPr>
          <w:p w14:paraId="0DF52410" w14:textId="77777777" w:rsidR="0049581D" w:rsidRDefault="0049581D" w:rsidP="00AB1063">
            <w:pPr>
              <w:rPr>
                <w:lang w:eastAsia="ko-KR"/>
              </w:rPr>
            </w:pPr>
            <w:r>
              <w:rPr>
                <w:lang w:eastAsia="ko-KR"/>
              </w:rPr>
              <w:t>S2-2506396</w:t>
            </w:r>
          </w:p>
        </w:tc>
        <w:tc>
          <w:tcPr>
            <w:tcW w:w="4819" w:type="dxa"/>
          </w:tcPr>
          <w:p w14:paraId="10753FB9" w14:textId="77777777" w:rsidR="0049581D" w:rsidRDefault="0049581D" w:rsidP="00AB1063">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7D1A61BD" w14:textId="77777777" w:rsidR="0049581D" w:rsidRPr="00532FB1" w:rsidRDefault="0049581D" w:rsidP="00AB1063">
            <w:pPr>
              <w:rPr>
                <w:sz w:val="18"/>
                <w:szCs w:val="18"/>
                <w:lang w:eastAsia="ko-KR"/>
              </w:rPr>
            </w:pPr>
            <w:r w:rsidRPr="00532FB1">
              <w:rPr>
                <w:sz w:val="18"/>
                <w:szCs w:val="18"/>
                <w:lang w:eastAsia="ko-KR"/>
              </w:rPr>
              <w:t>Boost Mobile Network, EchoStar, China Mobile, Cisco Systems</w:t>
            </w:r>
          </w:p>
        </w:tc>
      </w:tr>
      <w:tr w:rsidR="0049581D" w:rsidRPr="00532FB1" w14:paraId="09AA6BD7" w14:textId="77777777" w:rsidTr="00AB1063">
        <w:trPr>
          <w:trHeight w:val="473"/>
        </w:trPr>
        <w:tc>
          <w:tcPr>
            <w:tcW w:w="704" w:type="dxa"/>
          </w:tcPr>
          <w:p w14:paraId="38FC83CA" w14:textId="4D534571" w:rsidR="0049581D" w:rsidRDefault="00D10163" w:rsidP="00AB1063">
            <w:pPr>
              <w:rPr>
                <w:rFonts w:eastAsiaTheme="minorEastAsia"/>
                <w:lang w:eastAsia="zh-CN"/>
              </w:rPr>
            </w:pPr>
            <w:r>
              <w:rPr>
                <w:rFonts w:eastAsiaTheme="minorEastAsia"/>
                <w:lang w:eastAsia="zh-CN"/>
              </w:rPr>
              <w:t>3</w:t>
            </w:r>
          </w:p>
        </w:tc>
        <w:tc>
          <w:tcPr>
            <w:tcW w:w="1276" w:type="dxa"/>
          </w:tcPr>
          <w:p w14:paraId="4A58B998" w14:textId="2E952B88" w:rsidR="0049581D" w:rsidRDefault="0049581D" w:rsidP="00AB1063">
            <w:pPr>
              <w:rPr>
                <w:lang w:eastAsia="ko-KR"/>
              </w:rPr>
            </w:pPr>
            <w:r>
              <w:rPr>
                <w:lang w:eastAsia="ko-KR"/>
              </w:rPr>
              <w:t>S2-2506418</w:t>
            </w:r>
          </w:p>
        </w:tc>
        <w:tc>
          <w:tcPr>
            <w:tcW w:w="4819" w:type="dxa"/>
          </w:tcPr>
          <w:p w14:paraId="48D4D48F" w14:textId="39936BB2" w:rsidR="0049581D" w:rsidRPr="00EA2335" w:rsidRDefault="008677D8" w:rsidP="00AB1063">
            <w:pPr>
              <w:rPr>
                <w:lang w:eastAsia="ko-KR"/>
              </w:rPr>
            </w:pPr>
            <w:r w:rsidRPr="008677D8">
              <w:rPr>
                <w:lang w:eastAsia="ko-KR"/>
              </w:rPr>
              <w:t>[WT#3, Study how to support and enable use of AI in 6G (e.g. AI agent, framework)] Enabling use of AI in 6G</w:t>
            </w:r>
          </w:p>
        </w:tc>
        <w:tc>
          <w:tcPr>
            <w:tcW w:w="2829" w:type="dxa"/>
          </w:tcPr>
          <w:p w14:paraId="27EB51B6" w14:textId="69BA72F0" w:rsidR="0049581D" w:rsidRPr="00532FB1" w:rsidRDefault="008677D8" w:rsidP="00AB1063">
            <w:pPr>
              <w:rPr>
                <w:sz w:val="18"/>
                <w:szCs w:val="18"/>
                <w:lang w:eastAsia="ko-KR"/>
              </w:rPr>
            </w:pPr>
            <w:r>
              <w:rPr>
                <w:sz w:val="18"/>
                <w:szCs w:val="18"/>
                <w:lang w:eastAsia="ko-KR"/>
              </w:rPr>
              <w:t>Interdigital</w:t>
            </w:r>
          </w:p>
        </w:tc>
      </w:tr>
      <w:tr w:rsidR="0049581D" w:rsidRPr="00A733D1" w14:paraId="4B1F3438" w14:textId="77777777" w:rsidTr="00AB1063">
        <w:tc>
          <w:tcPr>
            <w:tcW w:w="704" w:type="dxa"/>
          </w:tcPr>
          <w:p w14:paraId="5ABF8745" w14:textId="0E9BD59F" w:rsidR="0049581D" w:rsidRDefault="00D10163" w:rsidP="0049581D">
            <w:pPr>
              <w:rPr>
                <w:rFonts w:eastAsiaTheme="minorEastAsia"/>
                <w:lang w:eastAsia="zh-CN"/>
              </w:rPr>
            </w:pPr>
            <w:r>
              <w:rPr>
                <w:rFonts w:eastAsiaTheme="minorEastAsia"/>
                <w:lang w:eastAsia="zh-CN"/>
              </w:rPr>
              <w:t>4</w:t>
            </w:r>
          </w:p>
        </w:tc>
        <w:tc>
          <w:tcPr>
            <w:tcW w:w="1276" w:type="dxa"/>
          </w:tcPr>
          <w:p w14:paraId="00B53C82" w14:textId="7A29BC8E" w:rsidR="0049581D" w:rsidRPr="00A733D1" w:rsidRDefault="0049581D" w:rsidP="0049581D">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43DF03EB" w14:textId="2E338780" w:rsidR="0049581D" w:rsidRPr="00A733D1" w:rsidRDefault="0049581D" w:rsidP="0049581D">
            <w:pPr>
              <w:rPr>
                <w:lang w:eastAsia="ko-KR"/>
              </w:rPr>
            </w:pPr>
            <w:r w:rsidRPr="000E59BB">
              <w:rPr>
                <w:lang w:eastAsia="ko-KR"/>
              </w:rPr>
              <w:t>[WT#3, AI for Network] AI capable UE and network interaction</w:t>
            </w:r>
          </w:p>
        </w:tc>
        <w:tc>
          <w:tcPr>
            <w:tcW w:w="2829" w:type="dxa"/>
          </w:tcPr>
          <w:p w14:paraId="5DA62D28" w14:textId="09E21358" w:rsidR="0049581D" w:rsidRDefault="0049581D" w:rsidP="0049581D">
            <w:pPr>
              <w:rPr>
                <w:rFonts w:eastAsiaTheme="minorEastAsia"/>
                <w:lang w:eastAsia="zh-CN"/>
              </w:rPr>
            </w:pPr>
            <w:r>
              <w:rPr>
                <w:rFonts w:eastAsiaTheme="minorEastAsia" w:hint="eastAsia"/>
                <w:lang w:eastAsia="zh-CN"/>
              </w:rPr>
              <w:t>O</w:t>
            </w:r>
            <w:r>
              <w:rPr>
                <w:rFonts w:eastAsiaTheme="minorEastAsia"/>
                <w:lang w:eastAsia="zh-CN"/>
              </w:rPr>
              <w:t>PPO</w:t>
            </w:r>
          </w:p>
        </w:tc>
      </w:tr>
      <w:tr w:rsidR="0049581D" w:rsidRPr="00A733D1" w14:paraId="06840D23" w14:textId="77777777" w:rsidTr="00AB1063">
        <w:tc>
          <w:tcPr>
            <w:tcW w:w="704" w:type="dxa"/>
          </w:tcPr>
          <w:p w14:paraId="2B2C0001" w14:textId="0B5EF8E0" w:rsidR="0049581D" w:rsidRPr="004F510F" w:rsidRDefault="00D10163" w:rsidP="00AB1063">
            <w:pPr>
              <w:rPr>
                <w:rFonts w:eastAsiaTheme="minorEastAsia"/>
                <w:lang w:eastAsia="zh-CN"/>
              </w:rPr>
            </w:pPr>
            <w:r>
              <w:rPr>
                <w:rFonts w:eastAsiaTheme="minorEastAsia"/>
                <w:lang w:eastAsia="zh-CN"/>
              </w:rPr>
              <w:t>5</w:t>
            </w:r>
          </w:p>
        </w:tc>
        <w:tc>
          <w:tcPr>
            <w:tcW w:w="1276" w:type="dxa"/>
          </w:tcPr>
          <w:p w14:paraId="5208E2D4" w14:textId="77777777" w:rsidR="0049581D" w:rsidRDefault="0049581D" w:rsidP="00AB1063">
            <w:pPr>
              <w:rPr>
                <w:lang w:eastAsia="ko-KR"/>
              </w:rPr>
            </w:pPr>
            <w:r w:rsidRPr="00A733D1">
              <w:rPr>
                <w:lang w:eastAsia="ko-KR"/>
              </w:rPr>
              <w:t>S2-2506442</w:t>
            </w:r>
          </w:p>
        </w:tc>
        <w:tc>
          <w:tcPr>
            <w:tcW w:w="4819" w:type="dxa"/>
          </w:tcPr>
          <w:p w14:paraId="39F2CF42" w14:textId="77777777" w:rsidR="0049581D" w:rsidRDefault="0049581D" w:rsidP="00AB1063">
            <w:pPr>
              <w:rPr>
                <w:lang w:eastAsia="ko-KR"/>
              </w:rPr>
            </w:pPr>
            <w:r w:rsidRPr="00A733D1">
              <w:rPr>
                <w:lang w:eastAsia="ko-KR"/>
              </w:rPr>
              <w:t>[WT#3] Support and enable use of AI in 6G</w:t>
            </w:r>
          </w:p>
        </w:tc>
        <w:tc>
          <w:tcPr>
            <w:tcW w:w="2829" w:type="dxa"/>
          </w:tcPr>
          <w:p w14:paraId="3305F490" w14:textId="77777777" w:rsidR="0049581D" w:rsidRPr="00A733D1" w:rsidRDefault="0049581D" w:rsidP="00AB1063">
            <w:pPr>
              <w:rPr>
                <w:rFonts w:eastAsiaTheme="minorEastAsia"/>
                <w:lang w:eastAsia="zh-CN"/>
              </w:rPr>
            </w:pPr>
            <w:r>
              <w:rPr>
                <w:rFonts w:eastAsiaTheme="minorEastAsia" w:hint="eastAsia"/>
                <w:lang w:eastAsia="zh-CN"/>
              </w:rPr>
              <w:t>C</w:t>
            </w:r>
            <w:r>
              <w:rPr>
                <w:rFonts w:eastAsiaTheme="minorEastAsia"/>
                <w:lang w:eastAsia="zh-CN"/>
              </w:rPr>
              <w:t>ATT</w:t>
            </w:r>
          </w:p>
        </w:tc>
      </w:tr>
      <w:tr w:rsidR="0049581D" w:rsidRPr="0014696E" w14:paraId="01C0A136" w14:textId="77777777" w:rsidTr="00AB1063">
        <w:tc>
          <w:tcPr>
            <w:tcW w:w="704" w:type="dxa"/>
          </w:tcPr>
          <w:p w14:paraId="5D95A6A4" w14:textId="557E611F" w:rsidR="0049581D" w:rsidRDefault="00D10163" w:rsidP="00AB1063">
            <w:pPr>
              <w:rPr>
                <w:rFonts w:eastAsiaTheme="minorEastAsia"/>
                <w:lang w:eastAsia="zh-CN"/>
              </w:rPr>
            </w:pPr>
            <w:r>
              <w:rPr>
                <w:rFonts w:eastAsiaTheme="minorEastAsia"/>
                <w:lang w:eastAsia="zh-CN"/>
              </w:rPr>
              <w:t>6</w:t>
            </w:r>
          </w:p>
        </w:tc>
        <w:tc>
          <w:tcPr>
            <w:tcW w:w="1276" w:type="dxa"/>
          </w:tcPr>
          <w:p w14:paraId="5126CED3" w14:textId="051E42FA" w:rsidR="0049581D" w:rsidRPr="0014696E" w:rsidRDefault="0049581D" w:rsidP="00AB1063">
            <w:pPr>
              <w:rPr>
                <w:lang w:eastAsia="ko-KR"/>
              </w:rPr>
            </w:pPr>
            <w:r>
              <w:rPr>
                <w:lang w:eastAsia="ko-KR"/>
              </w:rPr>
              <w:t>S2-2506445</w:t>
            </w:r>
          </w:p>
        </w:tc>
        <w:tc>
          <w:tcPr>
            <w:tcW w:w="4819" w:type="dxa"/>
          </w:tcPr>
          <w:p w14:paraId="58D9480C" w14:textId="62DC9606" w:rsidR="0049581D" w:rsidRPr="0014696E" w:rsidRDefault="003C3723" w:rsidP="00AB1063">
            <w:pPr>
              <w:tabs>
                <w:tab w:val="left" w:pos="645"/>
              </w:tabs>
              <w:rPr>
                <w:lang w:eastAsia="ko-KR"/>
              </w:rPr>
            </w:pPr>
            <w:r w:rsidRPr="003C3723">
              <w:rPr>
                <w:lang w:eastAsia="ko-KR"/>
              </w:rPr>
              <w:t>[WT#3, 6G AI, AI4NET] Discussion and proposals for 6G native AI architecture</w:t>
            </w:r>
          </w:p>
        </w:tc>
        <w:tc>
          <w:tcPr>
            <w:tcW w:w="2829" w:type="dxa"/>
          </w:tcPr>
          <w:p w14:paraId="22ADD492" w14:textId="41FCC7EE" w:rsidR="0049581D" w:rsidRDefault="003C3723" w:rsidP="00AB1063">
            <w:pPr>
              <w:rPr>
                <w:rFonts w:eastAsiaTheme="minorEastAsia"/>
                <w:lang w:eastAsia="zh-CN"/>
              </w:rPr>
            </w:pPr>
            <w:r>
              <w:rPr>
                <w:rFonts w:eastAsiaTheme="minorEastAsia"/>
                <w:lang w:eastAsia="zh-CN"/>
              </w:rPr>
              <w:t>Vivo</w:t>
            </w:r>
          </w:p>
        </w:tc>
      </w:tr>
      <w:tr w:rsidR="0049581D" w:rsidRPr="0014696E" w14:paraId="2DB3E461" w14:textId="77777777" w:rsidTr="00AB1063">
        <w:tc>
          <w:tcPr>
            <w:tcW w:w="704" w:type="dxa"/>
          </w:tcPr>
          <w:p w14:paraId="12F89C82" w14:textId="6C60C17E" w:rsidR="0049581D" w:rsidRPr="004F510F" w:rsidRDefault="00D10163" w:rsidP="00AB1063">
            <w:pPr>
              <w:rPr>
                <w:rFonts w:eastAsiaTheme="minorEastAsia"/>
                <w:lang w:eastAsia="zh-CN"/>
              </w:rPr>
            </w:pPr>
            <w:r>
              <w:rPr>
                <w:rFonts w:eastAsiaTheme="minorEastAsia"/>
                <w:lang w:eastAsia="zh-CN"/>
              </w:rPr>
              <w:t>7</w:t>
            </w:r>
          </w:p>
        </w:tc>
        <w:tc>
          <w:tcPr>
            <w:tcW w:w="1276" w:type="dxa"/>
          </w:tcPr>
          <w:p w14:paraId="6698E1D2" w14:textId="77777777" w:rsidR="0049581D" w:rsidRDefault="0049581D" w:rsidP="00AB1063">
            <w:pPr>
              <w:rPr>
                <w:lang w:eastAsia="ko-KR"/>
              </w:rPr>
            </w:pPr>
            <w:r w:rsidRPr="0014696E">
              <w:rPr>
                <w:lang w:eastAsia="ko-KR"/>
              </w:rPr>
              <w:t>S2-2506459</w:t>
            </w:r>
          </w:p>
        </w:tc>
        <w:tc>
          <w:tcPr>
            <w:tcW w:w="4819" w:type="dxa"/>
          </w:tcPr>
          <w:p w14:paraId="121C10C8" w14:textId="77777777" w:rsidR="0049581D" w:rsidRDefault="0049581D" w:rsidP="00AB1063">
            <w:pPr>
              <w:tabs>
                <w:tab w:val="left" w:pos="645"/>
              </w:tabs>
              <w:rPr>
                <w:lang w:eastAsia="ko-KR"/>
              </w:rPr>
            </w:pPr>
            <w:r w:rsidRPr="0014696E">
              <w:rPr>
                <w:lang w:eastAsia="ko-KR"/>
              </w:rPr>
              <w:t>[WT#3] 6G System Support for AI</w:t>
            </w:r>
          </w:p>
        </w:tc>
        <w:tc>
          <w:tcPr>
            <w:tcW w:w="2829" w:type="dxa"/>
          </w:tcPr>
          <w:p w14:paraId="59BC73D0" w14:textId="77777777" w:rsidR="0049581D" w:rsidRPr="0014696E" w:rsidRDefault="0049581D" w:rsidP="00AB1063">
            <w:pPr>
              <w:rPr>
                <w:rFonts w:eastAsiaTheme="minorEastAsia"/>
                <w:lang w:eastAsia="zh-CN"/>
              </w:rPr>
            </w:pPr>
            <w:r>
              <w:rPr>
                <w:rFonts w:eastAsiaTheme="minorEastAsia" w:hint="eastAsia"/>
                <w:lang w:eastAsia="zh-CN"/>
              </w:rPr>
              <w:t>A</w:t>
            </w:r>
            <w:r>
              <w:rPr>
                <w:rFonts w:eastAsiaTheme="minorEastAsia"/>
                <w:lang w:eastAsia="zh-CN"/>
              </w:rPr>
              <w:t>pple</w:t>
            </w:r>
          </w:p>
        </w:tc>
      </w:tr>
      <w:tr w:rsidR="0049581D" w:rsidRPr="00016FC6" w14:paraId="739F4615" w14:textId="77777777" w:rsidTr="00AB1063">
        <w:tc>
          <w:tcPr>
            <w:tcW w:w="704" w:type="dxa"/>
          </w:tcPr>
          <w:p w14:paraId="62516CC3" w14:textId="56EBF9CE" w:rsidR="0049581D" w:rsidRDefault="00D10163" w:rsidP="00AB1063">
            <w:pPr>
              <w:rPr>
                <w:rFonts w:eastAsiaTheme="minorEastAsia"/>
                <w:lang w:eastAsia="zh-CN"/>
              </w:rPr>
            </w:pPr>
            <w:r>
              <w:rPr>
                <w:rFonts w:eastAsiaTheme="minorEastAsia"/>
                <w:lang w:eastAsia="zh-CN"/>
              </w:rPr>
              <w:t>8</w:t>
            </w:r>
          </w:p>
        </w:tc>
        <w:tc>
          <w:tcPr>
            <w:tcW w:w="1276" w:type="dxa"/>
          </w:tcPr>
          <w:p w14:paraId="68C666BB" w14:textId="7F8A0F22" w:rsidR="0049581D" w:rsidRPr="00016FC6" w:rsidRDefault="0049581D" w:rsidP="00AB1063">
            <w:pPr>
              <w:rPr>
                <w:lang w:eastAsia="ko-KR"/>
              </w:rPr>
            </w:pPr>
            <w:r>
              <w:rPr>
                <w:lang w:eastAsia="ko-KR"/>
              </w:rPr>
              <w:t>S2-2506510</w:t>
            </w:r>
          </w:p>
        </w:tc>
        <w:tc>
          <w:tcPr>
            <w:tcW w:w="4819" w:type="dxa"/>
          </w:tcPr>
          <w:p w14:paraId="1E5FF15F" w14:textId="759B67C6" w:rsidR="0049581D" w:rsidRPr="00016FC6" w:rsidRDefault="003C3723" w:rsidP="00AB1063">
            <w:pPr>
              <w:rPr>
                <w:lang w:eastAsia="ko-KR"/>
              </w:rPr>
            </w:pPr>
            <w:r w:rsidRPr="003C3723">
              <w:rPr>
                <w:lang w:eastAsia="ko-KR"/>
              </w:rPr>
              <w:t>[WT#3, Agent for Network] Proposals of the Use of AI Agent in 6G Architecture</w:t>
            </w:r>
          </w:p>
        </w:tc>
        <w:tc>
          <w:tcPr>
            <w:tcW w:w="2829" w:type="dxa"/>
          </w:tcPr>
          <w:p w14:paraId="61BB9064" w14:textId="2FC74594" w:rsidR="0049581D" w:rsidRPr="00016FC6" w:rsidRDefault="003C3723" w:rsidP="00AB1063">
            <w:pPr>
              <w:rPr>
                <w:lang w:eastAsia="ko-KR"/>
              </w:rPr>
            </w:pPr>
            <w:r w:rsidRPr="003C3723">
              <w:rPr>
                <w:lang w:eastAsia="ko-KR"/>
              </w:rPr>
              <w:t>China Mobile, SK Telecom, CATT</w:t>
            </w:r>
          </w:p>
        </w:tc>
      </w:tr>
      <w:tr w:rsidR="0049581D" w:rsidRPr="00016FC6" w14:paraId="5F38F658" w14:textId="77777777" w:rsidTr="00AB1063">
        <w:tc>
          <w:tcPr>
            <w:tcW w:w="704" w:type="dxa"/>
          </w:tcPr>
          <w:p w14:paraId="42145030" w14:textId="35DB3791" w:rsidR="0049581D" w:rsidRDefault="00D10163" w:rsidP="00AB1063">
            <w:pPr>
              <w:rPr>
                <w:rFonts w:eastAsiaTheme="minorEastAsia"/>
                <w:lang w:eastAsia="zh-CN"/>
              </w:rPr>
            </w:pPr>
            <w:r>
              <w:rPr>
                <w:rFonts w:eastAsiaTheme="minorEastAsia"/>
                <w:lang w:eastAsia="zh-CN"/>
              </w:rPr>
              <w:t>9</w:t>
            </w:r>
          </w:p>
        </w:tc>
        <w:tc>
          <w:tcPr>
            <w:tcW w:w="1276" w:type="dxa"/>
          </w:tcPr>
          <w:p w14:paraId="20550D58" w14:textId="1905AA7F" w:rsidR="0049581D" w:rsidRDefault="0049581D" w:rsidP="00AB1063">
            <w:pPr>
              <w:rPr>
                <w:lang w:eastAsia="ko-KR"/>
              </w:rPr>
            </w:pPr>
            <w:r>
              <w:rPr>
                <w:lang w:eastAsia="ko-KR"/>
              </w:rPr>
              <w:t>S2-2506511</w:t>
            </w:r>
          </w:p>
        </w:tc>
        <w:tc>
          <w:tcPr>
            <w:tcW w:w="4819" w:type="dxa"/>
          </w:tcPr>
          <w:p w14:paraId="79ED9C84" w14:textId="427C6A59" w:rsidR="0049581D" w:rsidRPr="00016FC6" w:rsidRDefault="003C3723" w:rsidP="00AB1063">
            <w:pPr>
              <w:rPr>
                <w:lang w:eastAsia="ko-KR"/>
              </w:rPr>
            </w:pPr>
            <w:r w:rsidRPr="003C3723">
              <w:rPr>
                <w:lang w:eastAsia="ko-KR"/>
              </w:rPr>
              <w:t>[WT#3, AI native]  Key issues and justifications for 6G AI native</w:t>
            </w:r>
          </w:p>
        </w:tc>
        <w:tc>
          <w:tcPr>
            <w:tcW w:w="2829" w:type="dxa"/>
          </w:tcPr>
          <w:p w14:paraId="2B9A72F5" w14:textId="7AF79341" w:rsidR="0049581D" w:rsidRPr="00016FC6" w:rsidRDefault="003C3723" w:rsidP="00AB1063">
            <w:pPr>
              <w:rPr>
                <w:lang w:eastAsia="ko-KR"/>
              </w:rPr>
            </w:pPr>
            <w:r w:rsidRPr="003C3723">
              <w:rPr>
                <w:lang w:eastAsia="ko-KR"/>
              </w:rPr>
              <w:t>China Mobile, CATT</w:t>
            </w:r>
          </w:p>
        </w:tc>
      </w:tr>
      <w:tr w:rsidR="0049581D" w:rsidRPr="00016FC6" w14:paraId="61B6B186" w14:textId="77777777" w:rsidTr="00AB1063">
        <w:tc>
          <w:tcPr>
            <w:tcW w:w="704" w:type="dxa"/>
          </w:tcPr>
          <w:p w14:paraId="4BD0BEF9" w14:textId="4105BC46" w:rsidR="0049581D" w:rsidRDefault="00D10163" w:rsidP="0049581D">
            <w:pPr>
              <w:rPr>
                <w:rFonts w:eastAsiaTheme="minorEastAsia"/>
                <w:lang w:eastAsia="zh-CN"/>
              </w:rPr>
            </w:pPr>
            <w:r>
              <w:rPr>
                <w:rFonts w:eastAsiaTheme="minorEastAsia"/>
                <w:lang w:eastAsia="zh-CN"/>
              </w:rPr>
              <w:t>10</w:t>
            </w:r>
          </w:p>
        </w:tc>
        <w:tc>
          <w:tcPr>
            <w:tcW w:w="1276" w:type="dxa"/>
          </w:tcPr>
          <w:p w14:paraId="223B2C07" w14:textId="70AACA51" w:rsidR="0049581D" w:rsidRDefault="0049581D" w:rsidP="0049581D">
            <w:pPr>
              <w:rPr>
                <w:lang w:eastAsia="ko-KR"/>
              </w:rPr>
            </w:pPr>
            <w:r>
              <w:rPr>
                <w:rFonts w:eastAsiaTheme="minorEastAsia" w:hint="eastAsia"/>
                <w:lang w:eastAsia="zh-CN"/>
              </w:rPr>
              <w:t>S</w:t>
            </w:r>
            <w:r>
              <w:rPr>
                <w:rFonts w:eastAsiaTheme="minorEastAsia"/>
                <w:lang w:eastAsia="zh-CN"/>
              </w:rPr>
              <w:t>2-2506571</w:t>
            </w:r>
          </w:p>
        </w:tc>
        <w:tc>
          <w:tcPr>
            <w:tcW w:w="4819" w:type="dxa"/>
          </w:tcPr>
          <w:p w14:paraId="5314CCA7" w14:textId="632075F7" w:rsidR="0049581D" w:rsidRPr="00016FC6" w:rsidRDefault="0049581D" w:rsidP="0049581D">
            <w:pPr>
              <w:rPr>
                <w:lang w:eastAsia="ko-KR"/>
              </w:rPr>
            </w:pPr>
            <w:r w:rsidRPr="001C72E3">
              <w:rPr>
                <w:rFonts w:eastAsiaTheme="minorEastAsia"/>
                <w:lang w:eastAsia="zh-CN"/>
              </w:rPr>
              <w:t>[WT#3, AI] AI for Network in 6G</w:t>
            </w:r>
          </w:p>
        </w:tc>
        <w:tc>
          <w:tcPr>
            <w:tcW w:w="2829" w:type="dxa"/>
          </w:tcPr>
          <w:p w14:paraId="5FFC00C7" w14:textId="6F5A7E56" w:rsidR="0049581D" w:rsidRPr="00016FC6" w:rsidRDefault="0049581D" w:rsidP="0049581D">
            <w:pPr>
              <w:rPr>
                <w:lang w:eastAsia="ko-KR"/>
              </w:rPr>
            </w:pPr>
            <w:r>
              <w:rPr>
                <w:rFonts w:eastAsiaTheme="minorEastAsia" w:hint="eastAsia"/>
                <w:lang w:eastAsia="zh-CN"/>
              </w:rPr>
              <w:t>S</w:t>
            </w:r>
            <w:r>
              <w:rPr>
                <w:rFonts w:eastAsiaTheme="minorEastAsia"/>
                <w:lang w:eastAsia="zh-CN"/>
              </w:rPr>
              <w:t>amsung</w:t>
            </w:r>
          </w:p>
        </w:tc>
      </w:tr>
      <w:tr w:rsidR="0049581D" w:rsidRPr="00016FC6" w14:paraId="6ACDBACB" w14:textId="77777777" w:rsidTr="00AB1063">
        <w:tc>
          <w:tcPr>
            <w:tcW w:w="704" w:type="dxa"/>
          </w:tcPr>
          <w:p w14:paraId="0736043A" w14:textId="76B440A4" w:rsidR="0049581D" w:rsidRDefault="00D10163" w:rsidP="0049581D">
            <w:pPr>
              <w:rPr>
                <w:rFonts w:eastAsiaTheme="minorEastAsia"/>
                <w:lang w:eastAsia="zh-CN"/>
              </w:rPr>
            </w:pPr>
            <w:r>
              <w:rPr>
                <w:rFonts w:eastAsiaTheme="minorEastAsia"/>
                <w:lang w:eastAsia="zh-CN"/>
              </w:rPr>
              <w:t>11</w:t>
            </w:r>
          </w:p>
        </w:tc>
        <w:tc>
          <w:tcPr>
            <w:tcW w:w="1276" w:type="dxa"/>
          </w:tcPr>
          <w:p w14:paraId="3E4CDA32" w14:textId="178BC913" w:rsidR="0049581D" w:rsidRDefault="0049581D" w:rsidP="0049581D">
            <w:pPr>
              <w:rPr>
                <w:lang w:eastAsia="ko-KR"/>
              </w:rPr>
            </w:pPr>
            <w:r>
              <w:rPr>
                <w:lang w:eastAsia="ko-KR"/>
              </w:rPr>
              <w:t>S2-2506572</w:t>
            </w:r>
          </w:p>
        </w:tc>
        <w:tc>
          <w:tcPr>
            <w:tcW w:w="4819" w:type="dxa"/>
          </w:tcPr>
          <w:p w14:paraId="255B81B0" w14:textId="5C0FBE9D" w:rsidR="0049581D" w:rsidRPr="00016FC6" w:rsidRDefault="0049581D" w:rsidP="0049581D">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428B0864" w14:textId="63106E5D" w:rsidR="0049581D" w:rsidRPr="00016FC6" w:rsidRDefault="0049581D" w:rsidP="0049581D">
            <w:pPr>
              <w:rPr>
                <w:lang w:eastAsia="ko-KR"/>
              </w:rPr>
            </w:pPr>
            <w:r w:rsidRPr="00016FC6">
              <w:rPr>
                <w:rFonts w:hint="eastAsia"/>
                <w:lang w:eastAsia="ko-KR"/>
              </w:rPr>
              <w:t>ETRI</w:t>
            </w:r>
          </w:p>
        </w:tc>
      </w:tr>
      <w:tr w:rsidR="0049581D" w:rsidRPr="00016FC6" w14:paraId="32655AC4" w14:textId="77777777" w:rsidTr="00AB1063">
        <w:tc>
          <w:tcPr>
            <w:tcW w:w="704" w:type="dxa"/>
          </w:tcPr>
          <w:p w14:paraId="7A5C8CFB" w14:textId="10EB22AE" w:rsidR="0049581D" w:rsidRDefault="00D10163" w:rsidP="0049581D">
            <w:pPr>
              <w:rPr>
                <w:rFonts w:eastAsiaTheme="minorEastAsia"/>
                <w:lang w:eastAsia="zh-CN"/>
              </w:rPr>
            </w:pPr>
            <w:r>
              <w:rPr>
                <w:rFonts w:eastAsiaTheme="minorEastAsia"/>
                <w:lang w:eastAsia="zh-CN"/>
              </w:rPr>
              <w:t>12</w:t>
            </w:r>
          </w:p>
        </w:tc>
        <w:tc>
          <w:tcPr>
            <w:tcW w:w="1276" w:type="dxa"/>
          </w:tcPr>
          <w:p w14:paraId="4B996CF3" w14:textId="50675C1D" w:rsidR="0049581D" w:rsidRDefault="0049581D" w:rsidP="0049581D">
            <w:pPr>
              <w:rPr>
                <w:lang w:eastAsia="ko-KR"/>
              </w:rPr>
            </w:pPr>
            <w:r w:rsidRPr="00016FC6">
              <w:rPr>
                <w:lang w:eastAsia="ko-KR"/>
              </w:rPr>
              <w:t>S2-2506677</w:t>
            </w:r>
          </w:p>
        </w:tc>
        <w:tc>
          <w:tcPr>
            <w:tcW w:w="4819" w:type="dxa"/>
          </w:tcPr>
          <w:p w14:paraId="57F5722E" w14:textId="2845B408" w:rsidR="0049581D" w:rsidRPr="00016FC6" w:rsidRDefault="0049581D" w:rsidP="0049581D">
            <w:pPr>
              <w:rPr>
                <w:lang w:eastAsia="ko-KR"/>
              </w:rPr>
            </w:pPr>
            <w:r w:rsidRPr="00016FC6">
              <w:rPr>
                <w:lang w:eastAsia="ko-KR"/>
              </w:rPr>
              <w:t>[WT#3, AI in 6G] Key Issue on AI in 6G</w:t>
            </w:r>
          </w:p>
        </w:tc>
        <w:tc>
          <w:tcPr>
            <w:tcW w:w="2829" w:type="dxa"/>
          </w:tcPr>
          <w:p w14:paraId="7E2A289F" w14:textId="1518552D" w:rsidR="0049581D" w:rsidRPr="00016FC6" w:rsidRDefault="0049581D" w:rsidP="0049581D">
            <w:pPr>
              <w:rPr>
                <w:lang w:eastAsia="ko-KR"/>
              </w:rPr>
            </w:pPr>
            <w:r w:rsidRPr="00016FC6">
              <w:rPr>
                <w:rFonts w:hint="eastAsia"/>
                <w:lang w:eastAsia="ko-KR"/>
              </w:rPr>
              <w:t>N</w:t>
            </w:r>
            <w:r w:rsidRPr="00016FC6">
              <w:rPr>
                <w:lang w:eastAsia="ko-KR"/>
              </w:rPr>
              <w:t>EC</w:t>
            </w:r>
          </w:p>
        </w:tc>
      </w:tr>
      <w:tr w:rsidR="00D10163" w:rsidRPr="00016FC6" w14:paraId="588428CB" w14:textId="77777777" w:rsidTr="00AB1063">
        <w:tc>
          <w:tcPr>
            <w:tcW w:w="704" w:type="dxa"/>
          </w:tcPr>
          <w:p w14:paraId="7393A5AC" w14:textId="7C07A730" w:rsidR="00D10163" w:rsidRDefault="00D10163" w:rsidP="0049581D">
            <w:pPr>
              <w:rPr>
                <w:rFonts w:eastAsiaTheme="minorEastAsia"/>
                <w:lang w:eastAsia="zh-CN"/>
              </w:rPr>
            </w:pPr>
            <w:r>
              <w:rPr>
                <w:rFonts w:eastAsiaTheme="minorEastAsia"/>
                <w:lang w:eastAsia="zh-CN"/>
              </w:rPr>
              <w:t>13</w:t>
            </w:r>
          </w:p>
        </w:tc>
        <w:tc>
          <w:tcPr>
            <w:tcW w:w="1276" w:type="dxa"/>
          </w:tcPr>
          <w:p w14:paraId="0247B3F2" w14:textId="76980555" w:rsidR="00D10163" w:rsidRPr="00016FC6" w:rsidRDefault="00D10163" w:rsidP="0049581D">
            <w:pPr>
              <w:rPr>
                <w:lang w:eastAsia="ko-KR"/>
              </w:rPr>
            </w:pPr>
            <w:r>
              <w:rPr>
                <w:lang w:eastAsia="ko-KR"/>
              </w:rPr>
              <w:t>S2-2506690</w:t>
            </w:r>
          </w:p>
        </w:tc>
        <w:tc>
          <w:tcPr>
            <w:tcW w:w="4819" w:type="dxa"/>
          </w:tcPr>
          <w:p w14:paraId="13CEF327" w14:textId="17691716" w:rsidR="00D10163" w:rsidRPr="00016FC6" w:rsidRDefault="005A5824" w:rsidP="0049581D">
            <w:pPr>
              <w:rPr>
                <w:lang w:eastAsia="ko-KR"/>
              </w:rPr>
            </w:pPr>
            <w:r w:rsidRPr="005A5824">
              <w:rPr>
                <w:lang w:eastAsia="ko-KR"/>
              </w:rPr>
              <w:t>[WT#3, AI framework/Agentic AI] AI framework for 6G</w:t>
            </w:r>
          </w:p>
        </w:tc>
        <w:tc>
          <w:tcPr>
            <w:tcW w:w="2829" w:type="dxa"/>
          </w:tcPr>
          <w:p w14:paraId="0552E768" w14:textId="0D3BE1B2" w:rsidR="00D10163" w:rsidRPr="00016FC6" w:rsidRDefault="005A5824" w:rsidP="0049581D">
            <w:pPr>
              <w:rPr>
                <w:lang w:eastAsia="ko-KR"/>
              </w:rPr>
            </w:pPr>
            <w:r>
              <w:rPr>
                <w:lang w:eastAsia="ko-KR"/>
              </w:rPr>
              <w:t>Qualcomm</w:t>
            </w:r>
          </w:p>
        </w:tc>
      </w:tr>
      <w:tr w:rsidR="0049581D" w:rsidRPr="00016FC6" w14:paraId="2A69F5B1" w14:textId="77777777" w:rsidTr="00AB1063">
        <w:tc>
          <w:tcPr>
            <w:tcW w:w="704" w:type="dxa"/>
          </w:tcPr>
          <w:p w14:paraId="08F294CD" w14:textId="10A421A0" w:rsidR="0049581D" w:rsidRDefault="00D10163" w:rsidP="0049581D">
            <w:pPr>
              <w:rPr>
                <w:rFonts w:eastAsiaTheme="minorEastAsia"/>
                <w:lang w:eastAsia="zh-CN"/>
              </w:rPr>
            </w:pPr>
            <w:r>
              <w:rPr>
                <w:rFonts w:eastAsiaTheme="minorEastAsia"/>
                <w:lang w:eastAsia="zh-CN"/>
              </w:rPr>
              <w:t>14</w:t>
            </w:r>
          </w:p>
        </w:tc>
        <w:tc>
          <w:tcPr>
            <w:tcW w:w="1276" w:type="dxa"/>
          </w:tcPr>
          <w:p w14:paraId="5D4324EF" w14:textId="79E2675E" w:rsidR="0049581D" w:rsidRPr="00016FC6" w:rsidRDefault="0049581D" w:rsidP="0049581D">
            <w:pPr>
              <w:rPr>
                <w:lang w:eastAsia="ko-KR"/>
              </w:rPr>
            </w:pPr>
            <w:r>
              <w:rPr>
                <w:lang w:eastAsia="ko-KR"/>
              </w:rPr>
              <w:t>S2-2506698</w:t>
            </w:r>
          </w:p>
        </w:tc>
        <w:tc>
          <w:tcPr>
            <w:tcW w:w="4819" w:type="dxa"/>
          </w:tcPr>
          <w:p w14:paraId="73ECC1F5" w14:textId="5EEF073F" w:rsidR="0049581D" w:rsidRPr="00016FC6" w:rsidRDefault="005A5824" w:rsidP="0049581D">
            <w:pPr>
              <w:rPr>
                <w:lang w:eastAsia="ko-KR"/>
              </w:rPr>
            </w:pPr>
            <w:r w:rsidRPr="005A5824">
              <w:rPr>
                <w:lang w:eastAsia="ko-KR"/>
              </w:rPr>
              <w:t>[WT#3] Study how to support and enable use of AI in 6G</w:t>
            </w:r>
          </w:p>
        </w:tc>
        <w:tc>
          <w:tcPr>
            <w:tcW w:w="2829" w:type="dxa"/>
          </w:tcPr>
          <w:p w14:paraId="5CD9CBBD" w14:textId="502475E8" w:rsidR="0049581D" w:rsidRPr="00016FC6" w:rsidRDefault="005A5824" w:rsidP="0049581D">
            <w:pPr>
              <w:rPr>
                <w:lang w:eastAsia="ko-KR"/>
              </w:rPr>
            </w:pPr>
            <w:r>
              <w:rPr>
                <w:lang w:eastAsia="ko-KR"/>
              </w:rPr>
              <w:t>Nokia</w:t>
            </w:r>
          </w:p>
        </w:tc>
      </w:tr>
      <w:tr w:rsidR="0049581D" w:rsidRPr="00016FC6" w14:paraId="3E977FF0" w14:textId="77777777" w:rsidTr="00AB1063">
        <w:tc>
          <w:tcPr>
            <w:tcW w:w="704" w:type="dxa"/>
          </w:tcPr>
          <w:p w14:paraId="3640094A" w14:textId="43AD9B25" w:rsidR="0049581D" w:rsidRDefault="00D10163" w:rsidP="0049581D">
            <w:pPr>
              <w:rPr>
                <w:rFonts w:eastAsiaTheme="minorEastAsia"/>
                <w:lang w:eastAsia="zh-CN"/>
              </w:rPr>
            </w:pPr>
            <w:r>
              <w:rPr>
                <w:rFonts w:eastAsiaTheme="minorEastAsia"/>
                <w:lang w:eastAsia="zh-CN"/>
              </w:rPr>
              <w:t>15</w:t>
            </w:r>
          </w:p>
        </w:tc>
        <w:tc>
          <w:tcPr>
            <w:tcW w:w="1276" w:type="dxa"/>
          </w:tcPr>
          <w:p w14:paraId="51B11DF8" w14:textId="08D7CCA4" w:rsidR="0049581D" w:rsidRDefault="0049581D" w:rsidP="0049581D">
            <w:pPr>
              <w:rPr>
                <w:lang w:eastAsia="ko-KR"/>
              </w:rPr>
            </w:pPr>
            <w:r>
              <w:rPr>
                <w:rFonts w:eastAsiaTheme="minorEastAsia" w:hint="eastAsia"/>
                <w:lang w:eastAsia="zh-CN"/>
              </w:rPr>
              <w:t>S</w:t>
            </w:r>
            <w:r>
              <w:rPr>
                <w:rFonts w:eastAsiaTheme="minorEastAsia"/>
                <w:lang w:eastAsia="zh-CN"/>
              </w:rPr>
              <w:t>2-2506727</w:t>
            </w:r>
          </w:p>
        </w:tc>
        <w:tc>
          <w:tcPr>
            <w:tcW w:w="4819" w:type="dxa"/>
          </w:tcPr>
          <w:p w14:paraId="12D794E1" w14:textId="59D26DD8" w:rsidR="0049581D" w:rsidRPr="00016FC6" w:rsidRDefault="0049581D" w:rsidP="0049581D">
            <w:pPr>
              <w:rPr>
                <w:lang w:eastAsia="ko-KR"/>
              </w:rPr>
            </w:pPr>
            <w:r w:rsidRPr="00CE7883">
              <w:rPr>
                <w:lang w:eastAsia="ko-KR"/>
              </w:rPr>
              <w:t>[WT#3, all topics] Study how to support and enable use of AI in 6G</w:t>
            </w:r>
          </w:p>
        </w:tc>
        <w:tc>
          <w:tcPr>
            <w:tcW w:w="2829" w:type="dxa"/>
          </w:tcPr>
          <w:p w14:paraId="737730C9" w14:textId="78CCCF22" w:rsidR="0049581D" w:rsidRPr="00016FC6" w:rsidRDefault="0049581D" w:rsidP="0049581D">
            <w:pPr>
              <w:rPr>
                <w:lang w:eastAsia="ko-KR"/>
              </w:rPr>
            </w:pPr>
            <w:r>
              <w:rPr>
                <w:rFonts w:eastAsiaTheme="minorEastAsia" w:hint="eastAsia"/>
                <w:lang w:eastAsia="zh-CN"/>
              </w:rPr>
              <w:t>N</w:t>
            </w:r>
            <w:r>
              <w:rPr>
                <w:rFonts w:eastAsiaTheme="minorEastAsia"/>
                <w:lang w:eastAsia="zh-CN"/>
              </w:rPr>
              <w:t>TT DOCOMO</w:t>
            </w:r>
          </w:p>
        </w:tc>
      </w:tr>
      <w:tr w:rsidR="00D10163" w:rsidRPr="00016FC6" w14:paraId="479A56B7" w14:textId="77777777" w:rsidTr="00AB1063">
        <w:tc>
          <w:tcPr>
            <w:tcW w:w="704" w:type="dxa"/>
          </w:tcPr>
          <w:p w14:paraId="19CF7EBC" w14:textId="20B591FE" w:rsidR="00D10163" w:rsidRDefault="00D10163" w:rsidP="0049581D">
            <w:pPr>
              <w:rPr>
                <w:rFonts w:eastAsiaTheme="minorEastAsia"/>
                <w:lang w:eastAsia="zh-CN"/>
              </w:rPr>
            </w:pPr>
            <w:r>
              <w:rPr>
                <w:rFonts w:eastAsiaTheme="minorEastAsia"/>
                <w:lang w:eastAsia="zh-CN"/>
              </w:rPr>
              <w:t>16</w:t>
            </w:r>
          </w:p>
        </w:tc>
        <w:tc>
          <w:tcPr>
            <w:tcW w:w="1276" w:type="dxa"/>
          </w:tcPr>
          <w:p w14:paraId="483DBCC7" w14:textId="5B8420C7" w:rsidR="00D10163" w:rsidRDefault="00D10163" w:rsidP="0049581D">
            <w:pPr>
              <w:rPr>
                <w:rFonts w:eastAsiaTheme="minorEastAsia"/>
                <w:lang w:eastAsia="zh-CN"/>
              </w:rPr>
            </w:pPr>
            <w:r>
              <w:rPr>
                <w:rFonts w:eastAsiaTheme="minorEastAsia"/>
                <w:lang w:eastAsia="zh-CN"/>
              </w:rPr>
              <w:t>S2-2506788</w:t>
            </w:r>
          </w:p>
        </w:tc>
        <w:tc>
          <w:tcPr>
            <w:tcW w:w="4819" w:type="dxa"/>
          </w:tcPr>
          <w:p w14:paraId="037FE6E7" w14:textId="38A1B976" w:rsidR="00D10163" w:rsidRPr="00CE7883" w:rsidRDefault="00290744" w:rsidP="0049581D">
            <w:pPr>
              <w:rPr>
                <w:lang w:eastAsia="ko-KR"/>
              </w:rPr>
            </w:pPr>
            <w:r w:rsidRPr="00290744">
              <w:rPr>
                <w:lang w:eastAsia="ko-KR"/>
              </w:rPr>
              <w:t>[WT#3, AI in 6G] Scope and Key Issues proposal for WT#3 – AI in 6G</w:t>
            </w:r>
          </w:p>
        </w:tc>
        <w:tc>
          <w:tcPr>
            <w:tcW w:w="2829" w:type="dxa"/>
          </w:tcPr>
          <w:p w14:paraId="5CC9DFC4" w14:textId="097D748D" w:rsidR="00D10163" w:rsidRDefault="00290744" w:rsidP="0049581D">
            <w:pPr>
              <w:rPr>
                <w:rFonts w:eastAsiaTheme="minorEastAsia"/>
                <w:lang w:eastAsia="zh-CN"/>
              </w:rPr>
            </w:pPr>
            <w:r>
              <w:rPr>
                <w:rFonts w:eastAsiaTheme="minorEastAsia"/>
                <w:lang w:eastAsia="zh-CN"/>
              </w:rPr>
              <w:t>IIT Bombay</w:t>
            </w:r>
          </w:p>
        </w:tc>
      </w:tr>
      <w:tr w:rsidR="0049581D" w:rsidRPr="00016FC6" w14:paraId="1235F364" w14:textId="77777777" w:rsidTr="00AB1063">
        <w:tc>
          <w:tcPr>
            <w:tcW w:w="704" w:type="dxa"/>
          </w:tcPr>
          <w:p w14:paraId="3F187B0F" w14:textId="72026692" w:rsidR="0049581D" w:rsidRDefault="00D10163" w:rsidP="0049581D">
            <w:pPr>
              <w:rPr>
                <w:rFonts w:eastAsiaTheme="minorEastAsia"/>
                <w:lang w:eastAsia="zh-CN"/>
              </w:rPr>
            </w:pPr>
            <w:r>
              <w:rPr>
                <w:rFonts w:eastAsiaTheme="minorEastAsia"/>
                <w:lang w:eastAsia="zh-CN"/>
              </w:rPr>
              <w:t>17</w:t>
            </w:r>
          </w:p>
        </w:tc>
        <w:tc>
          <w:tcPr>
            <w:tcW w:w="1276" w:type="dxa"/>
          </w:tcPr>
          <w:p w14:paraId="2935BBDA" w14:textId="50A6C9D9" w:rsidR="0049581D" w:rsidRDefault="0049581D" w:rsidP="0049581D">
            <w:pPr>
              <w:rPr>
                <w:rFonts w:eastAsiaTheme="minorEastAsia"/>
                <w:lang w:eastAsia="zh-CN"/>
              </w:rPr>
            </w:pPr>
            <w:r>
              <w:rPr>
                <w:rFonts w:eastAsiaTheme="minorEastAsia"/>
                <w:lang w:eastAsia="zh-CN"/>
              </w:rPr>
              <w:t>S2-2506865</w:t>
            </w:r>
          </w:p>
        </w:tc>
        <w:tc>
          <w:tcPr>
            <w:tcW w:w="4819" w:type="dxa"/>
          </w:tcPr>
          <w:p w14:paraId="0D746607" w14:textId="49FD4DE2" w:rsidR="0049581D" w:rsidRPr="00CE7883" w:rsidRDefault="00290744" w:rsidP="0049581D">
            <w:pPr>
              <w:rPr>
                <w:lang w:eastAsia="ko-KR"/>
              </w:rPr>
            </w:pPr>
            <w:r w:rsidRPr="00290744">
              <w:rPr>
                <w:lang w:eastAsia="ko-KR"/>
              </w:rPr>
              <w:t>[WT#3, AI in 6G] Scope and Key Issues proposal for WT#3 – AI in 6G</w:t>
            </w:r>
          </w:p>
        </w:tc>
        <w:tc>
          <w:tcPr>
            <w:tcW w:w="2829" w:type="dxa"/>
          </w:tcPr>
          <w:p w14:paraId="457AC720" w14:textId="1D21EE0B" w:rsidR="0049581D" w:rsidRDefault="00290744" w:rsidP="0049581D">
            <w:pPr>
              <w:rPr>
                <w:rFonts w:eastAsiaTheme="minorEastAsia"/>
                <w:lang w:eastAsia="zh-CN"/>
              </w:rPr>
            </w:pPr>
            <w:r>
              <w:rPr>
                <w:rFonts w:eastAsiaTheme="minorEastAsia"/>
                <w:lang w:eastAsia="zh-CN"/>
              </w:rPr>
              <w:t>IIT Bombay</w:t>
            </w:r>
          </w:p>
        </w:tc>
      </w:tr>
      <w:tr w:rsidR="0049581D" w:rsidRPr="00016FC6" w14:paraId="72F0B962" w14:textId="77777777" w:rsidTr="00AB1063">
        <w:tc>
          <w:tcPr>
            <w:tcW w:w="704" w:type="dxa"/>
          </w:tcPr>
          <w:p w14:paraId="16F6A490" w14:textId="05A302EE" w:rsidR="0049581D" w:rsidRDefault="00D10163" w:rsidP="0049581D">
            <w:pPr>
              <w:rPr>
                <w:rFonts w:eastAsiaTheme="minorEastAsia"/>
                <w:lang w:eastAsia="zh-CN"/>
              </w:rPr>
            </w:pPr>
            <w:r>
              <w:rPr>
                <w:rFonts w:eastAsiaTheme="minorEastAsia"/>
                <w:lang w:eastAsia="zh-CN"/>
              </w:rPr>
              <w:t>18</w:t>
            </w:r>
          </w:p>
        </w:tc>
        <w:tc>
          <w:tcPr>
            <w:tcW w:w="1276" w:type="dxa"/>
          </w:tcPr>
          <w:p w14:paraId="0F13DCD7" w14:textId="46DD7E86" w:rsidR="0049581D" w:rsidRDefault="0049581D" w:rsidP="0049581D">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080BE43F" w14:textId="3A4BB784" w:rsidR="0049581D" w:rsidRPr="00CE7883" w:rsidRDefault="0049581D" w:rsidP="0049581D">
            <w:pPr>
              <w:rPr>
                <w:lang w:eastAsia="ko-KR"/>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4B400AF2" w14:textId="05CC1ED2" w:rsidR="0049581D" w:rsidRDefault="0049581D" w:rsidP="0049581D">
            <w:pPr>
              <w:rPr>
                <w:rFonts w:eastAsiaTheme="minorEastAsia"/>
                <w:lang w:eastAsia="zh-CN"/>
              </w:rPr>
            </w:pPr>
            <w:r>
              <w:rPr>
                <w:rFonts w:eastAsiaTheme="minorEastAsia"/>
                <w:lang w:eastAsia="zh-CN"/>
              </w:rPr>
              <w:t>LG</w:t>
            </w:r>
          </w:p>
        </w:tc>
      </w:tr>
      <w:tr w:rsidR="0049581D" w:rsidRPr="00016FC6" w14:paraId="3B1E5B24" w14:textId="77777777" w:rsidTr="00AB1063">
        <w:tc>
          <w:tcPr>
            <w:tcW w:w="704" w:type="dxa"/>
          </w:tcPr>
          <w:p w14:paraId="0D6F47E8" w14:textId="6FE422E1" w:rsidR="0049581D" w:rsidRDefault="00D10163" w:rsidP="0049581D">
            <w:pPr>
              <w:rPr>
                <w:rFonts w:eastAsiaTheme="minorEastAsia"/>
                <w:lang w:eastAsia="zh-CN"/>
              </w:rPr>
            </w:pPr>
            <w:r>
              <w:rPr>
                <w:rFonts w:eastAsiaTheme="minorEastAsia"/>
                <w:lang w:eastAsia="zh-CN"/>
              </w:rPr>
              <w:lastRenderedPageBreak/>
              <w:t>19</w:t>
            </w:r>
          </w:p>
        </w:tc>
        <w:tc>
          <w:tcPr>
            <w:tcW w:w="1276" w:type="dxa"/>
          </w:tcPr>
          <w:p w14:paraId="0126393F" w14:textId="19194E3E" w:rsidR="0049581D" w:rsidRDefault="0049581D" w:rsidP="0049581D">
            <w:pPr>
              <w:rPr>
                <w:lang w:eastAsia="ko-KR"/>
              </w:rPr>
            </w:pPr>
            <w:r>
              <w:rPr>
                <w:lang w:eastAsia="ko-KR"/>
              </w:rPr>
              <w:t>S2-2506878</w:t>
            </w:r>
          </w:p>
        </w:tc>
        <w:tc>
          <w:tcPr>
            <w:tcW w:w="4819" w:type="dxa"/>
          </w:tcPr>
          <w:p w14:paraId="326ECE93" w14:textId="66EBEDE6" w:rsidR="0049581D" w:rsidRPr="00016FC6" w:rsidRDefault="00A4572A" w:rsidP="0049581D">
            <w:pPr>
              <w:rPr>
                <w:lang w:eastAsia="ko-KR"/>
              </w:rPr>
            </w:pPr>
            <w:r w:rsidRPr="00A4572A">
              <w:rPr>
                <w:lang w:eastAsia="ko-KR"/>
              </w:rPr>
              <w:t>[WT#3] Scope and Key Issues proposal to support Agentic AI in 6G</w:t>
            </w:r>
          </w:p>
        </w:tc>
        <w:tc>
          <w:tcPr>
            <w:tcW w:w="2829" w:type="dxa"/>
          </w:tcPr>
          <w:p w14:paraId="5FF7A914" w14:textId="2EDACCD9" w:rsidR="0049581D" w:rsidRPr="00016FC6" w:rsidRDefault="00A4572A" w:rsidP="0049581D">
            <w:pPr>
              <w:rPr>
                <w:lang w:eastAsia="ko-KR"/>
              </w:rPr>
            </w:pPr>
            <w:r>
              <w:rPr>
                <w:lang w:eastAsia="ko-KR"/>
              </w:rPr>
              <w:t>Google</w:t>
            </w:r>
          </w:p>
        </w:tc>
      </w:tr>
      <w:tr w:rsidR="0049581D" w:rsidRPr="00016FC6" w14:paraId="3E527010" w14:textId="77777777" w:rsidTr="00AB1063">
        <w:tc>
          <w:tcPr>
            <w:tcW w:w="704" w:type="dxa"/>
          </w:tcPr>
          <w:p w14:paraId="34E0BE0F" w14:textId="0D3916FF" w:rsidR="0049581D" w:rsidRDefault="00D10163" w:rsidP="0049581D">
            <w:pPr>
              <w:rPr>
                <w:rFonts w:eastAsiaTheme="minorEastAsia"/>
                <w:lang w:eastAsia="zh-CN"/>
              </w:rPr>
            </w:pPr>
            <w:r>
              <w:rPr>
                <w:rFonts w:eastAsiaTheme="minorEastAsia"/>
                <w:lang w:eastAsia="zh-CN"/>
              </w:rPr>
              <w:t>20</w:t>
            </w:r>
          </w:p>
        </w:tc>
        <w:tc>
          <w:tcPr>
            <w:tcW w:w="1276" w:type="dxa"/>
          </w:tcPr>
          <w:p w14:paraId="2CE804B1" w14:textId="323749F4" w:rsidR="0049581D" w:rsidRDefault="0049581D" w:rsidP="0049581D">
            <w:pPr>
              <w:rPr>
                <w:lang w:eastAsia="ko-KR"/>
              </w:rPr>
            </w:pPr>
            <w:r w:rsidRPr="00270947">
              <w:rPr>
                <w:lang w:eastAsia="ko-KR"/>
              </w:rPr>
              <w:t>S2-250</w:t>
            </w:r>
            <w:r w:rsidRPr="00270947">
              <w:rPr>
                <w:rFonts w:hint="eastAsia"/>
                <w:lang w:eastAsia="ko-KR"/>
              </w:rPr>
              <w:t>6916</w:t>
            </w:r>
          </w:p>
        </w:tc>
        <w:tc>
          <w:tcPr>
            <w:tcW w:w="4819" w:type="dxa"/>
          </w:tcPr>
          <w:p w14:paraId="5C08B977" w14:textId="0E1CDA81" w:rsidR="0049581D" w:rsidRPr="00016FC6" w:rsidRDefault="0049581D" w:rsidP="0049581D">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55BFE8CA" w14:textId="03F73792" w:rsidR="0049581D" w:rsidRPr="00016FC6" w:rsidRDefault="0049581D" w:rsidP="0049581D">
            <w:pPr>
              <w:rPr>
                <w:lang w:eastAsia="ko-KR"/>
              </w:rPr>
            </w:pPr>
            <w:r w:rsidRPr="00270947">
              <w:rPr>
                <w:rFonts w:hint="eastAsia"/>
                <w:lang w:eastAsia="ko-KR"/>
              </w:rPr>
              <w:t>Z</w:t>
            </w:r>
            <w:r w:rsidRPr="00270947">
              <w:rPr>
                <w:lang w:eastAsia="ko-KR"/>
              </w:rPr>
              <w:t>TE</w:t>
            </w:r>
          </w:p>
        </w:tc>
      </w:tr>
      <w:tr w:rsidR="0049581D" w:rsidRPr="00016FC6" w14:paraId="4B2EE729" w14:textId="77777777" w:rsidTr="00AB1063">
        <w:tc>
          <w:tcPr>
            <w:tcW w:w="704" w:type="dxa"/>
          </w:tcPr>
          <w:p w14:paraId="63AD37B6" w14:textId="7DA70355" w:rsidR="0049581D" w:rsidRDefault="00D10163" w:rsidP="0049581D">
            <w:pPr>
              <w:rPr>
                <w:rFonts w:eastAsiaTheme="minorEastAsia"/>
                <w:lang w:eastAsia="zh-CN"/>
              </w:rPr>
            </w:pPr>
            <w:r>
              <w:rPr>
                <w:rFonts w:eastAsiaTheme="minorEastAsia"/>
                <w:lang w:eastAsia="zh-CN"/>
              </w:rPr>
              <w:t>21</w:t>
            </w:r>
          </w:p>
        </w:tc>
        <w:tc>
          <w:tcPr>
            <w:tcW w:w="1276" w:type="dxa"/>
          </w:tcPr>
          <w:p w14:paraId="073F1FAE" w14:textId="60EA9736" w:rsidR="0049581D" w:rsidRPr="00270947" w:rsidRDefault="0049581D" w:rsidP="0049581D">
            <w:pPr>
              <w:rPr>
                <w:lang w:eastAsia="ko-KR"/>
              </w:rPr>
            </w:pPr>
            <w:r>
              <w:rPr>
                <w:lang w:eastAsia="ko-KR"/>
              </w:rPr>
              <w:t>S2-2506937</w:t>
            </w:r>
          </w:p>
        </w:tc>
        <w:tc>
          <w:tcPr>
            <w:tcW w:w="4819" w:type="dxa"/>
          </w:tcPr>
          <w:p w14:paraId="1BAF1288" w14:textId="590641C0" w:rsidR="0049581D" w:rsidRPr="00270947" w:rsidRDefault="00A4572A" w:rsidP="0049581D">
            <w:pPr>
              <w:rPr>
                <w:lang w:eastAsia="ko-KR"/>
              </w:rPr>
            </w:pPr>
            <w:r w:rsidRPr="00A4572A">
              <w:rPr>
                <w:lang w:eastAsia="ko-KR"/>
              </w:rPr>
              <w:t>[WT#3] WT and KIs on how to support and enable use of AI in 6G</w:t>
            </w:r>
          </w:p>
        </w:tc>
        <w:tc>
          <w:tcPr>
            <w:tcW w:w="2829" w:type="dxa"/>
          </w:tcPr>
          <w:p w14:paraId="2666A75A" w14:textId="23DE44FF" w:rsidR="0049581D" w:rsidRPr="00270947" w:rsidRDefault="00A4572A" w:rsidP="0049581D">
            <w:pPr>
              <w:rPr>
                <w:lang w:eastAsia="ko-KR"/>
              </w:rPr>
            </w:pPr>
            <w:r>
              <w:rPr>
                <w:lang w:eastAsia="ko-KR"/>
              </w:rPr>
              <w:t>Ericsson</w:t>
            </w:r>
          </w:p>
        </w:tc>
      </w:tr>
      <w:tr w:rsidR="0049581D" w:rsidRPr="00016FC6" w14:paraId="4BC1766C" w14:textId="77777777" w:rsidTr="00AB1063">
        <w:tc>
          <w:tcPr>
            <w:tcW w:w="704" w:type="dxa"/>
          </w:tcPr>
          <w:p w14:paraId="694D33B4" w14:textId="75B6737B" w:rsidR="0049581D" w:rsidRPr="004F510F" w:rsidRDefault="00D10163" w:rsidP="0049581D">
            <w:pPr>
              <w:rPr>
                <w:rFonts w:eastAsiaTheme="minorEastAsia"/>
                <w:lang w:eastAsia="zh-CN"/>
              </w:rPr>
            </w:pPr>
            <w:r>
              <w:rPr>
                <w:rFonts w:eastAsiaTheme="minorEastAsia"/>
                <w:lang w:eastAsia="zh-CN"/>
              </w:rPr>
              <w:t>22</w:t>
            </w:r>
          </w:p>
        </w:tc>
        <w:tc>
          <w:tcPr>
            <w:tcW w:w="1276" w:type="dxa"/>
          </w:tcPr>
          <w:p w14:paraId="51C571C2" w14:textId="77777777" w:rsidR="0049581D" w:rsidRDefault="0049581D" w:rsidP="0049581D">
            <w:pPr>
              <w:rPr>
                <w:lang w:eastAsia="ko-KR"/>
              </w:rPr>
            </w:pPr>
            <w:r w:rsidRPr="00016FC6">
              <w:rPr>
                <w:lang w:eastAsia="ko-KR"/>
              </w:rPr>
              <w:t>S2-2506963</w:t>
            </w:r>
          </w:p>
        </w:tc>
        <w:tc>
          <w:tcPr>
            <w:tcW w:w="4819" w:type="dxa"/>
          </w:tcPr>
          <w:p w14:paraId="1EA9F280" w14:textId="77777777" w:rsidR="0049581D" w:rsidRDefault="0049581D" w:rsidP="0049581D">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1" w:name="OLE_LINK18"/>
            <w:r w:rsidRPr="00016FC6">
              <w:rPr>
                <w:rFonts w:hint="eastAsia"/>
                <w:lang w:eastAsia="ko-KR"/>
              </w:rPr>
              <w:t xml:space="preserve"> AI framework and AI Agent</w:t>
            </w:r>
            <w:bookmarkEnd w:id="1"/>
          </w:p>
        </w:tc>
        <w:tc>
          <w:tcPr>
            <w:tcW w:w="2829" w:type="dxa"/>
          </w:tcPr>
          <w:p w14:paraId="78C8D5DD" w14:textId="77777777" w:rsidR="0049581D" w:rsidRPr="00016FC6" w:rsidRDefault="0049581D" w:rsidP="0049581D">
            <w:pPr>
              <w:rPr>
                <w:lang w:eastAsia="ko-KR"/>
              </w:rPr>
            </w:pPr>
            <w:r w:rsidRPr="00016FC6">
              <w:rPr>
                <w:rFonts w:hint="eastAsia"/>
                <w:lang w:eastAsia="ko-KR"/>
              </w:rPr>
              <w:t>C</w:t>
            </w:r>
            <w:r w:rsidRPr="00016FC6">
              <w:rPr>
                <w:lang w:eastAsia="ko-KR"/>
              </w:rPr>
              <w:t>hina Telecom</w:t>
            </w:r>
          </w:p>
        </w:tc>
      </w:tr>
      <w:tr w:rsidR="0049581D" w:rsidRPr="00016FC6" w14:paraId="7F5BD198" w14:textId="77777777" w:rsidTr="00AB1063">
        <w:tc>
          <w:tcPr>
            <w:tcW w:w="704" w:type="dxa"/>
          </w:tcPr>
          <w:p w14:paraId="2158122E" w14:textId="0C85323F" w:rsidR="0049581D" w:rsidRDefault="00D10163" w:rsidP="0049581D">
            <w:pPr>
              <w:rPr>
                <w:rFonts w:eastAsiaTheme="minorEastAsia"/>
                <w:lang w:eastAsia="zh-CN"/>
              </w:rPr>
            </w:pPr>
            <w:r>
              <w:rPr>
                <w:rFonts w:eastAsiaTheme="minorEastAsia"/>
                <w:lang w:eastAsia="zh-CN"/>
              </w:rPr>
              <w:t>23</w:t>
            </w:r>
          </w:p>
        </w:tc>
        <w:tc>
          <w:tcPr>
            <w:tcW w:w="1276" w:type="dxa"/>
          </w:tcPr>
          <w:p w14:paraId="4ABE3212" w14:textId="6C2CA572" w:rsidR="0049581D" w:rsidRPr="00016FC6" w:rsidRDefault="0049581D" w:rsidP="0049581D">
            <w:pPr>
              <w:rPr>
                <w:lang w:eastAsia="ko-KR"/>
              </w:rPr>
            </w:pPr>
            <w:r w:rsidRPr="009723B5">
              <w:rPr>
                <w:lang w:eastAsia="ko-KR"/>
              </w:rPr>
              <w:t>S2-250</w:t>
            </w:r>
            <w:r w:rsidRPr="009723B5">
              <w:rPr>
                <w:rFonts w:hint="eastAsia"/>
                <w:lang w:eastAsia="ko-KR"/>
              </w:rPr>
              <w:t>6970</w:t>
            </w:r>
          </w:p>
        </w:tc>
        <w:tc>
          <w:tcPr>
            <w:tcW w:w="4819" w:type="dxa"/>
          </w:tcPr>
          <w:p w14:paraId="7D93C1B0" w14:textId="07D3F649" w:rsidR="0049581D" w:rsidRPr="00016FC6" w:rsidRDefault="0049581D" w:rsidP="0049581D">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287A8562" w14:textId="699C0956" w:rsidR="0049581D" w:rsidRPr="00016FC6" w:rsidRDefault="0049581D" w:rsidP="0049581D">
            <w:pPr>
              <w:rPr>
                <w:lang w:eastAsia="ko-KR"/>
              </w:rPr>
            </w:pPr>
            <w:r w:rsidRPr="009723B5">
              <w:rPr>
                <w:rFonts w:hint="eastAsia"/>
                <w:lang w:eastAsia="ko-KR"/>
              </w:rPr>
              <w:t>T</w:t>
            </w:r>
            <w:r w:rsidRPr="009723B5">
              <w:rPr>
                <w:lang w:eastAsia="ko-KR"/>
              </w:rPr>
              <w:t>CL</w:t>
            </w:r>
          </w:p>
        </w:tc>
      </w:tr>
      <w:tr w:rsidR="0049581D" w:rsidRPr="00016FC6" w14:paraId="557B1827" w14:textId="77777777" w:rsidTr="00AB1063">
        <w:tc>
          <w:tcPr>
            <w:tcW w:w="704" w:type="dxa"/>
          </w:tcPr>
          <w:p w14:paraId="4C6D13E5" w14:textId="34ED8C98" w:rsidR="0049581D" w:rsidRDefault="00D10163" w:rsidP="0049581D">
            <w:pPr>
              <w:rPr>
                <w:rFonts w:eastAsiaTheme="minorEastAsia"/>
                <w:lang w:eastAsia="zh-CN"/>
              </w:rPr>
            </w:pPr>
            <w:r>
              <w:rPr>
                <w:rFonts w:eastAsiaTheme="minorEastAsia"/>
                <w:lang w:eastAsia="zh-CN"/>
              </w:rPr>
              <w:t>24</w:t>
            </w:r>
          </w:p>
        </w:tc>
        <w:tc>
          <w:tcPr>
            <w:tcW w:w="1276" w:type="dxa"/>
          </w:tcPr>
          <w:p w14:paraId="0FA10718" w14:textId="6576B67D" w:rsidR="0049581D" w:rsidRDefault="0049581D" w:rsidP="0049581D">
            <w:pPr>
              <w:rPr>
                <w:lang w:eastAsia="ko-KR"/>
              </w:rPr>
            </w:pPr>
            <w:r>
              <w:rPr>
                <w:lang w:eastAsia="ko-KR"/>
              </w:rPr>
              <w:t>S2-2506986</w:t>
            </w:r>
          </w:p>
        </w:tc>
        <w:tc>
          <w:tcPr>
            <w:tcW w:w="4819" w:type="dxa"/>
          </w:tcPr>
          <w:p w14:paraId="2F99E176" w14:textId="32B16024" w:rsidR="0049581D" w:rsidRPr="00016FC6" w:rsidRDefault="0049581D" w:rsidP="0049581D">
            <w:pPr>
              <w:rPr>
                <w:lang w:eastAsia="ko-KR"/>
              </w:rPr>
            </w:pPr>
            <w:r w:rsidRPr="000E59BB">
              <w:rPr>
                <w:lang w:eastAsia="ko-KR"/>
              </w:rPr>
              <w:t>[WT#3, NET4AI] 6G AI service for UE</w:t>
            </w:r>
          </w:p>
        </w:tc>
        <w:tc>
          <w:tcPr>
            <w:tcW w:w="2829" w:type="dxa"/>
          </w:tcPr>
          <w:p w14:paraId="3D6B391E" w14:textId="29F8A1C2" w:rsidR="0049581D" w:rsidRPr="00016FC6" w:rsidRDefault="0049581D" w:rsidP="0049581D">
            <w:pPr>
              <w:rPr>
                <w:lang w:eastAsia="ko-KR"/>
              </w:rPr>
            </w:pPr>
            <w:r w:rsidRPr="000E59BB">
              <w:rPr>
                <w:rFonts w:hint="eastAsia"/>
                <w:lang w:eastAsia="ko-KR"/>
              </w:rPr>
              <w:t>v</w:t>
            </w:r>
            <w:r w:rsidRPr="000E59BB">
              <w:rPr>
                <w:lang w:eastAsia="ko-KR"/>
              </w:rPr>
              <w:t>ivo</w:t>
            </w:r>
          </w:p>
        </w:tc>
      </w:tr>
      <w:tr w:rsidR="0049581D" w:rsidRPr="00016FC6" w14:paraId="71FA6E27" w14:textId="77777777" w:rsidTr="00AB1063">
        <w:tc>
          <w:tcPr>
            <w:tcW w:w="704" w:type="dxa"/>
          </w:tcPr>
          <w:p w14:paraId="45FDC08C" w14:textId="23977C31" w:rsidR="0049581D" w:rsidRDefault="00D10163" w:rsidP="0049581D">
            <w:pPr>
              <w:rPr>
                <w:rFonts w:eastAsiaTheme="minorEastAsia"/>
                <w:lang w:eastAsia="zh-CN"/>
              </w:rPr>
            </w:pPr>
            <w:r>
              <w:rPr>
                <w:rFonts w:eastAsiaTheme="minorEastAsia"/>
                <w:lang w:eastAsia="zh-CN"/>
              </w:rPr>
              <w:t>25</w:t>
            </w:r>
          </w:p>
        </w:tc>
        <w:tc>
          <w:tcPr>
            <w:tcW w:w="1276" w:type="dxa"/>
          </w:tcPr>
          <w:p w14:paraId="32D09BBE" w14:textId="7754FFCF" w:rsidR="0049581D" w:rsidRDefault="0049581D" w:rsidP="0049581D">
            <w:pPr>
              <w:rPr>
                <w:lang w:eastAsia="ko-KR"/>
              </w:rPr>
            </w:pPr>
            <w:r>
              <w:rPr>
                <w:lang w:eastAsia="ko-KR"/>
              </w:rPr>
              <w:t>S2-2507019</w:t>
            </w:r>
          </w:p>
        </w:tc>
        <w:tc>
          <w:tcPr>
            <w:tcW w:w="4819" w:type="dxa"/>
          </w:tcPr>
          <w:p w14:paraId="07F39C8C" w14:textId="3A64E4AE" w:rsidR="0049581D" w:rsidRPr="000E59BB" w:rsidRDefault="006839B7" w:rsidP="0049581D">
            <w:pPr>
              <w:rPr>
                <w:lang w:eastAsia="ko-KR"/>
              </w:rPr>
            </w:pPr>
            <w:r w:rsidRPr="006839B7">
              <w:rPr>
                <w:lang w:eastAsia="ko-KR"/>
              </w:rPr>
              <w:t>[WT#3] Study how to support and enable use of AI in 6G (e.g. AI agent, framework)</w:t>
            </w:r>
          </w:p>
        </w:tc>
        <w:tc>
          <w:tcPr>
            <w:tcW w:w="2829" w:type="dxa"/>
          </w:tcPr>
          <w:p w14:paraId="27C95624" w14:textId="09717EC0" w:rsidR="0049581D" w:rsidRPr="000E59BB" w:rsidRDefault="006839B7" w:rsidP="0049581D">
            <w:pPr>
              <w:rPr>
                <w:lang w:eastAsia="ko-KR"/>
              </w:rPr>
            </w:pPr>
            <w:r w:rsidRPr="006839B7">
              <w:rPr>
                <w:lang w:eastAsia="ko-KR"/>
              </w:rPr>
              <w:t>Rakuten Mobile, China Mobile</w:t>
            </w:r>
          </w:p>
        </w:tc>
      </w:tr>
      <w:tr w:rsidR="0049581D" w:rsidRPr="00016FC6" w14:paraId="4C7F7E95" w14:textId="77777777" w:rsidTr="00AB1063">
        <w:tc>
          <w:tcPr>
            <w:tcW w:w="704" w:type="dxa"/>
          </w:tcPr>
          <w:p w14:paraId="3CD20237" w14:textId="3B8E61A6" w:rsidR="0049581D" w:rsidRDefault="00D10163" w:rsidP="0049581D">
            <w:pPr>
              <w:rPr>
                <w:rFonts w:eastAsiaTheme="minorEastAsia"/>
                <w:lang w:eastAsia="zh-CN"/>
              </w:rPr>
            </w:pPr>
            <w:r>
              <w:rPr>
                <w:rFonts w:eastAsiaTheme="minorEastAsia"/>
                <w:lang w:eastAsia="zh-CN"/>
              </w:rPr>
              <w:t>26</w:t>
            </w:r>
          </w:p>
        </w:tc>
        <w:tc>
          <w:tcPr>
            <w:tcW w:w="1276" w:type="dxa"/>
          </w:tcPr>
          <w:p w14:paraId="5FABC3BB" w14:textId="511CE604" w:rsidR="0049581D" w:rsidRDefault="0049581D" w:rsidP="0049581D">
            <w:pPr>
              <w:rPr>
                <w:lang w:eastAsia="ko-KR"/>
              </w:rPr>
            </w:pPr>
            <w:r w:rsidRPr="009B341B">
              <w:rPr>
                <w:lang w:eastAsia="ko-KR"/>
              </w:rPr>
              <w:t>S2-2507087</w:t>
            </w:r>
          </w:p>
        </w:tc>
        <w:tc>
          <w:tcPr>
            <w:tcW w:w="4819" w:type="dxa"/>
          </w:tcPr>
          <w:p w14:paraId="5B80CF46" w14:textId="5CB11080" w:rsidR="0049581D" w:rsidRPr="000E59BB" w:rsidRDefault="0049581D" w:rsidP="0049581D">
            <w:pPr>
              <w:rPr>
                <w:lang w:eastAsia="ko-KR"/>
              </w:rPr>
            </w:pPr>
            <w:r w:rsidRPr="009B341B">
              <w:rPr>
                <w:lang w:eastAsia="ko-KR"/>
              </w:rPr>
              <w:t>[WT#3, AI in 6G] Key Issues on AI in 6G</w:t>
            </w:r>
          </w:p>
        </w:tc>
        <w:tc>
          <w:tcPr>
            <w:tcW w:w="2829" w:type="dxa"/>
          </w:tcPr>
          <w:p w14:paraId="779C914F" w14:textId="0FD2F1AB" w:rsidR="0049581D" w:rsidRPr="000E59BB" w:rsidRDefault="0049581D" w:rsidP="0049581D">
            <w:pPr>
              <w:rPr>
                <w:lang w:eastAsia="ko-KR"/>
              </w:rPr>
            </w:pPr>
            <w:r w:rsidRPr="009B341B">
              <w:rPr>
                <w:rFonts w:hint="eastAsia"/>
                <w:lang w:eastAsia="ko-KR"/>
              </w:rPr>
              <w:t>Tencent</w:t>
            </w:r>
            <w:r w:rsidRPr="009B341B">
              <w:rPr>
                <w:lang w:eastAsia="ko-KR"/>
              </w:rPr>
              <w:t>, Tencent Cloud</w:t>
            </w:r>
          </w:p>
        </w:tc>
      </w:tr>
      <w:tr w:rsidR="0049581D" w:rsidRPr="00016FC6" w14:paraId="4AC5EA82" w14:textId="77777777" w:rsidTr="00AB1063">
        <w:tc>
          <w:tcPr>
            <w:tcW w:w="704" w:type="dxa"/>
          </w:tcPr>
          <w:p w14:paraId="2C4A0046" w14:textId="515F9163" w:rsidR="0049581D" w:rsidRDefault="00D10163" w:rsidP="0049581D">
            <w:pPr>
              <w:rPr>
                <w:rFonts w:eastAsiaTheme="minorEastAsia"/>
                <w:lang w:eastAsia="zh-CN"/>
              </w:rPr>
            </w:pPr>
            <w:r>
              <w:rPr>
                <w:rFonts w:eastAsiaTheme="minorEastAsia"/>
                <w:lang w:eastAsia="zh-CN"/>
              </w:rPr>
              <w:t>27</w:t>
            </w:r>
          </w:p>
        </w:tc>
        <w:tc>
          <w:tcPr>
            <w:tcW w:w="1276" w:type="dxa"/>
          </w:tcPr>
          <w:p w14:paraId="2DF94091" w14:textId="5DAEE289" w:rsidR="0049581D" w:rsidRPr="009B341B" w:rsidRDefault="0049581D" w:rsidP="0049581D">
            <w:pPr>
              <w:rPr>
                <w:lang w:eastAsia="ko-KR"/>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4E2ECAEC" w14:textId="193581D5" w:rsidR="0049581D" w:rsidRPr="009B341B" w:rsidRDefault="0049581D" w:rsidP="0049581D">
            <w:pPr>
              <w:rPr>
                <w:lang w:eastAsia="ko-KR"/>
              </w:rPr>
            </w:pPr>
            <w:r w:rsidRPr="001A18E2">
              <w:rPr>
                <w:lang w:eastAsia="ko-KR"/>
              </w:rPr>
              <w:t>[WT#3, AI Training Service], Support of AI Training Service in 6GS</w:t>
            </w:r>
          </w:p>
        </w:tc>
        <w:tc>
          <w:tcPr>
            <w:tcW w:w="2829" w:type="dxa"/>
          </w:tcPr>
          <w:p w14:paraId="742BAE2D" w14:textId="4E3124CA" w:rsidR="0049581D" w:rsidRPr="009B341B" w:rsidRDefault="0049581D" w:rsidP="0049581D">
            <w:pPr>
              <w:rPr>
                <w:lang w:eastAsia="ko-KR"/>
              </w:rPr>
            </w:pPr>
            <w:r>
              <w:rPr>
                <w:lang w:eastAsia="ko-KR"/>
              </w:rPr>
              <w:t>Huawei</w:t>
            </w:r>
            <w:r w:rsidR="00292710">
              <w:rPr>
                <w:lang w:eastAsia="ko-KR"/>
              </w:rPr>
              <w:t>, HiSilicon</w:t>
            </w:r>
          </w:p>
        </w:tc>
      </w:tr>
      <w:tr w:rsidR="0049581D" w:rsidRPr="00016FC6" w14:paraId="7AF6A23A" w14:textId="77777777" w:rsidTr="00AB1063">
        <w:tc>
          <w:tcPr>
            <w:tcW w:w="704" w:type="dxa"/>
          </w:tcPr>
          <w:p w14:paraId="0C8D85D3" w14:textId="339A41DE" w:rsidR="0049581D" w:rsidRDefault="00D10163" w:rsidP="0049581D">
            <w:pPr>
              <w:rPr>
                <w:rFonts w:eastAsiaTheme="minorEastAsia"/>
                <w:lang w:eastAsia="zh-CN"/>
              </w:rPr>
            </w:pPr>
            <w:r>
              <w:rPr>
                <w:rFonts w:eastAsiaTheme="minorEastAsia"/>
                <w:lang w:eastAsia="zh-CN"/>
              </w:rPr>
              <w:t>28</w:t>
            </w:r>
          </w:p>
        </w:tc>
        <w:tc>
          <w:tcPr>
            <w:tcW w:w="1276" w:type="dxa"/>
          </w:tcPr>
          <w:p w14:paraId="2C53A2C1" w14:textId="6803F7CD" w:rsidR="0049581D" w:rsidRDefault="0049581D" w:rsidP="0049581D">
            <w:pPr>
              <w:rPr>
                <w:rFonts w:eastAsiaTheme="minorEastAsia"/>
                <w:lang w:eastAsia="zh-CN"/>
              </w:rPr>
            </w:pPr>
            <w:r w:rsidRPr="009B341B">
              <w:rPr>
                <w:lang w:eastAsia="ko-KR"/>
              </w:rPr>
              <w:t>S2-2507155</w:t>
            </w:r>
          </w:p>
        </w:tc>
        <w:tc>
          <w:tcPr>
            <w:tcW w:w="4819" w:type="dxa"/>
          </w:tcPr>
          <w:p w14:paraId="1F979B4F" w14:textId="7B4673BF" w:rsidR="0049581D" w:rsidRPr="001A18E2" w:rsidRDefault="0049581D" w:rsidP="0049581D">
            <w:pPr>
              <w:rPr>
                <w:lang w:eastAsia="ko-KR"/>
              </w:rPr>
            </w:pPr>
            <w:r w:rsidRPr="009B341B">
              <w:rPr>
                <w:lang w:eastAsia="ko-KR"/>
              </w:rPr>
              <w:t>[WT#3, Network Support for UE AI Agent Communication] UE AI Agent Communication</w:t>
            </w:r>
          </w:p>
        </w:tc>
        <w:tc>
          <w:tcPr>
            <w:tcW w:w="2829" w:type="dxa"/>
          </w:tcPr>
          <w:p w14:paraId="162DED55" w14:textId="045CEC94" w:rsidR="0049581D" w:rsidRDefault="0049581D" w:rsidP="0049581D">
            <w:pPr>
              <w:rPr>
                <w:lang w:eastAsia="ko-KR"/>
              </w:rPr>
            </w:pPr>
            <w:r w:rsidRPr="009B341B">
              <w:rPr>
                <w:rFonts w:hint="eastAsia"/>
                <w:lang w:eastAsia="ko-KR"/>
              </w:rPr>
              <w:t>H</w:t>
            </w:r>
            <w:r w:rsidRPr="009B341B">
              <w:rPr>
                <w:lang w:eastAsia="ko-KR"/>
              </w:rPr>
              <w:t>uawei</w:t>
            </w:r>
            <w:r w:rsidR="00292710">
              <w:rPr>
                <w:lang w:eastAsia="ko-KR"/>
              </w:rPr>
              <w:t>, HiSilicon</w:t>
            </w:r>
          </w:p>
        </w:tc>
      </w:tr>
      <w:tr w:rsidR="0049581D" w:rsidRPr="00016FC6" w14:paraId="5CB697EB" w14:textId="77777777" w:rsidTr="00AB1063">
        <w:tc>
          <w:tcPr>
            <w:tcW w:w="704" w:type="dxa"/>
          </w:tcPr>
          <w:p w14:paraId="139477ED" w14:textId="379F8565" w:rsidR="0049581D" w:rsidRDefault="00D10163" w:rsidP="0049581D">
            <w:pPr>
              <w:rPr>
                <w:rFonts w:eastAsiaTheme="minorEastAsia"/>
                <w:lang w:eastAsia="zh-CN"/>
              </w:rPr>
            </w:pPr>
            <w:r>
              <w:rPr>
                <w:rFonts w:eastAsiaTheme="minorEastAsia"/>
                <w:lang w:eastAsia="zh-CN"/>
              </w:rPr>
              <w:t>29</w:t>
            </w:r>
          </w:p>
        </w:tc>
        <w:tc>
          <w:tcPr>
            <w:tcW w:w="1276" w:type="dxa"/>
          </w:tcPr>
          <w:p w14:paraId="41C98CF3" w14:textId="2A82013A" w:rsidR="0049581D" w:rsidRPr="009B341B" w:rsidRDefault="0049581D" w:rsidP="0049581D">
            <w:pPr>
              <w:rPr>
                <w:lang w:eastAsia="ko-KR"/>
              </w:rPr>
            </w:pPr>
            <w:r>
              <w:rPr>
                <w:lang w:eastAsia="ko-KR"/>
              </w:rPr>
              <w:t>S2-2507196</w:t>
            </w:r>
          </w:p>
        </w:tc>
        <w:tc>
          <w:tcPr>
            <w:tcW w:w="4819" w:type="dxa"/>
          </w:tcPr>
          <w:p w14:paraId="6C31158D" w14:textId="02992FD7" w:rsidR="0049581D" w:rsidRPr="009B341B" w:rsidRDefault="006839B7" w:rsidP="0049581D">
            <w:pPr>
              <w:rPr>
                <w:lang w:eastAsia="ko-KR"/>
              </w:rPr>
            </w:pPr>
            <w:r w:rsidRPr="006839B7">
              <w:rPr>
                <w:lang w:eastAsia="ko-KR"/>
              </w:rPr>
              <w:t>Proposed Key Issue for WT3: Study a Distributed Intelligence Framework in 6G</w:t>
            </w:r>
          </w:p>
        </w:tc>
        <w:tc>
          <w:tcPr>
            <w:tcW w:w="2829" w:type="dxa"/>
          </w:tcPr>
          <w:p w14:paraId="3214A2CE" w14:textId="51183651" w:rsidR="0049581D" w:rsidRPr="009B341B" w:rsidRDefault="006839B7" w:rsidP="0049581D">
            <w:pPr>
              <w:rPr>
                <w:lang w:eastAsia="ko-KR"/>
              </w:rPr>
            </w:pPr>
            <w:r>
              <w:rPr>
                <w:lang w:eastAsia="ko-KR"/>
              </w:rPr>
              <w:t>Lenovo</w:t>
            </w:r>
          </w:p>
        </w:tc>
      </w:tr>
      <w:tr w:rsidR="0049581D" w:rsidRPr="00016FC6" w14:paraId="70448FA2" w14:textId="77777777" w:rsidTr="00AB1063">
        <w:tc>
          <w:tcPr>
            <w:tcW w:w="704" w:type="dxa"/>
          </w:tcPr>
          <w:p w14:paraId="1CB181D9" w14:textId="468BFE71" w:rsidR="0049581D" w:rsidRDefault="00D10163" w:rsidP="0049581D">
            <w:pPr>
              <w:rPr>
                <w:rFonts w:eastAsiaTheme="minorEastAsia"/>
                <w:lang w:eastAsia="zh-CN"/>
              </w:rPr>
            </w:pPr>
            <w:r>
              <w:rPr>
                <w:rFonts w:eastAsiaTheme="minorEastAsia"/>
                <w:lang w:eastAsia="zh-CN"/>
              </w:rPr>
              <w:t>30</w:t>
            </w:r>
          </w:p>
        </w:tc>
        <w:tc>
          <w:tcPr>
            <w:tcW w:w="1276" w:type="dxa"/>
          </w:tcPr>
          <w:p w14:paraId="60CF2D82" w14:textId="73A11923" w:rsidR="0049581D" w:rsidRDefault="0049581D" w:rsidP="0049581D">
            <w:pPr>
              <w:rPr>
                <w:lang w:eastAsia="ko-KR"/>
              </w:rPr>
            </w:pPr>
            <w:r>
              <w:rPr>
                <w:lang w:eastAsia="ko-KR"/>
              </w:rPr>
              <w:t>S2-2507223</w:t>
            </w:r>
          </w:p>
        </w:tc>
        <w:tc>
          <w:tcPr>
            <w:tcW w:w="4819" w:type="dxa"/>
          </w:tcPr>
          <w:p w14:paraId="0711BF9A" w14:textId="4D4D8BA2" w:rsidR="0049581D" w:rsidRPr="009B341B" w:rsidRDefault="00292710" w:rsidP="0049581D">
            <w:pPr>
              <w:rPr>
                <w:lang w:eastAsia="ko-KR"/>
              </w:rPr>
            </w:pPr>
            <w:r w:rsidRPr="00292710">
              <w:rPr>
                <w:lang w:eastAsia="ko-KR"/>
              </w:rPr>
              <w:t>[WT#3, Network AI Agent] Agentic core network for 6G</w:t>
            </w:r>
          </w:p>
        </w:tc>
        <w:tc>
          <w:tcPr>
            <w:tcW w:w="2829" w:type="dxa"/>
          </w:tcPr>
          <w:p w14:paraId="4EF03596" w14:textId="0AB62893" w:rsidR="0049581D" w:rsidRPr="009B341B" w:rsidRDefault="00292710" w:rsidP="0049581D">
            <w:pPr>
              <w:rPr>
                <w:lang w:eastAsia="ko-KR"/>
              </w:rPr>
            </w:pPr>
            <w:r>
              <w:rPr>
                <w:lang w:eastAsia="ko-KR"/>
              </w:rPr>
              <w:t>Huawei, HiSilicon</w:t>
            </w:r>
          </w:p>
        </w:tc>
      </w:tr>
      <w:tr w:rsidR="0049581D" w:rsidRPr="004A5984" w14:paraId="5200D6C9" w14:textId="77777777" w:rsidTr="00AB1063">
        <w:tc>
          <w:tcPr>
            <w:tcW w:w="704" w:type="dxa"/>
          </w:tcPr>
          <w:p w14:paraId="57E8DFE1" w14:textId="22858277" w:rsidR="0049581D" w:rsidRDefault="00D10163" w:rsidP="0049581D">
            <w:pPr>
              <w:rPr>
                <w:rFonts w:eastAsiaTheme="minorEastAsia"/>
                <w:lang w:eastAsia="zh-CN"/>
              </w:rPr>
            </w:pPr>
            <w:r>
              <w:rPr>
                <w:rFonts w:eastAsiaTheme="minorEastAsia"/>
                <w:lang w:eastAsia="zh-CN"/>
              </w:rPr>
              <w:t>31</w:t>
            </w:r>
          </w:p>
        </w:tc>
        <w:tc>
          <w:tcPr>
            <w:tcW w:w="1276" w:type="dxa"/>
          </w:tcPr>
          <w:p w14:paraId="1BE1A1FE" w14:textId="77777777" w:rsidR="0049581D" w:rsidRPr="004A5984" w:rsidRDefault="0049581D" w:rsidP="0049581D">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3A104C4A" w14:textId="77777777" w:rsidR="0049581D" w:rsidRPr="00EB6C59" w:rsidRDefault="0049581D" w:rsidP="0049581D">
            <w:pPr>
              <w:rPr>
                <w:rFonts w:eastAsiaTheme="minorEastAsia"/>
                <w:lang w:eastAsia="zh-CN"/>
              </w:rPr>
            </w:pPr>
            <w:r w:rsidRPr="00EB6C59">
              <w:rPr>
                <w:rFonts w:eastAsiaTheme="minorEastAsia"/>
                <w:lang w:eastAsia="zh-CN"/>
              </w:rPr>
              <w:t>[WT#3] KI on AI in 6G</w:t>
            </w:r>
          </w:p>
        </w:tc>
        <w:tc>
          <w:tcPr>
            <w:tcW w:w="2829" w:type="dxa"/>
          </w:tcPr>
          <w:p w14:paraId="1E4B8382" w14:textId="77777777" w:rsidR="0049581D" w:rsidRPr="004A5984" w:rsidRDefault="0049581D" w:rsidP="0049581D">
            <w:pPr>
              <w:rPr>
                <w:rFonts w:eastAsiaTheme="minorEastAsia"/>
                <w:lang w:eastAsia="zh-CN"/>
              </w:rPr>
            </w:pPr>
            <w:r>
              <w:rPr>
                <w:rFonts w:eastAsiaTheme="minorEastAsia"/>
                <w:lang w:eastAsia="zh-CN"/>
              </w:rPr>
              <w:t>Xiaomi</w:t>
            </w:r>
          </w:p>
        </w:tc>
      </w:tr>
      <w:tr w:rsidR="0049581D" w14:paraId="68AEC350" w14:textId="77777777" w:rsidTr="00AB1063">
        <w:tc>
          <w:tcPr>
            <w:tcW w:w="704" w:type="dxa"/>
          </w:tcPr>
          <w:p w14:paraId="053CBE95" w14:textId="2B137F33" w:rsidR="0049581D" w:rsidRPr="004F510F" w:rsidRDefault="00D10163" w:rsidP="0049581D">
            <w:pPr>
              <w:rPr>
                <w:rFonts w:eastAsiaTheme="minorEastAsia"/>
                <w:lang w:eastAsia="zh-CN"/>
              </w:rPr>
            </w:pPr>
            <w:r>
              <w:rPr>
                <w:rFonts w:eastAsiaTheme="minorEastAsia"/>
                <w:lang w:eastAsia="zh-CN"/>
              </w:rPr>
              <w:t>32</w:t>
            </w:r>
          </w:p>
        </w:tc>
        <w:tc>
          <w:tcPr>
            <w:tcW w:w="1276" w:type="dxa"/>
          </w:tcPr>
          <w:p w14:paraId="0667FA47" w14:textId="3466148E" w:rsidR="0049581D" w:rsidRDefault="0049581D" w:rsidP="0049581D">
            <w:pPr>
              <w:rPr>
                <w:lang w:eastAsia="ko-KR"/>
              </w:rPr>
            </w:pPr>
            <w:r>
              <w:rPr>
                <w:lang w:eastAsia="ko-KR"/>
              </w:rPr>
              <w:t>S2-2507359</w:t>
            </w:r>
          </w:p>
        </w:tc>
        <w:tc>
          <w:tcPr>
            <w:tcW w:w="4819" w:type="dxa"/>
          </w:tcPr>
          <w:p w14:paraId="5DF92658" w14:textId="25A7AD88" w:rsidR="0049581D" w:rsidRDefault="00292710" w:rsidP="0049581D">
            <w:pPr>
              <w:rPr>
                <w:lang w:eastAsia="ko-KR"/>
              </w:rPr>
            </w:pPr>
            <w:r w:rsidRPr="00292710">
              <w:rPr>
                <w:lang w:eastAsia="ko-KR"/>
              </w:rPr>
              <w:t>[WT#3] AI in 6G</w:t>
            </w:r>
          </w:p>
        </w:tc>
        <w:tc>
          <w:tcPr>
            <w:tcW w:w="2829" w:type="dxa"/>
          </w:tcPr>
          <w:p w14:paraId="3A40F2C8" w14:textId="17F8897A" w:rsidR="0049581D" w:rsidRDefault="00292710" w:rsidP="0049581D">
            <w:pPr>
              <w:rPr>
                <w:lang w:eastAsia="ko-KR"/>
              </w:rPr>
            </w:pPr>
            <w:r w:rsidRPr="00292710">
              <w:rPr>
                <w:lang w:eastAsia="ko-KR"/>
              </w:rPr>
              <w:t>Deutsche Telekom</w:t>
            </w:r>
          </w:p>
        </w:tc>
      </w:tr>
    </w:tbl>
    <w:p w14:paraId="41CDEDAF" w14:textId="77777777" w:rsidR="0049581D" w:rsidRDefault="0049581D" w:rsidP="0049581D">
      <w:pPr>
        <w:rPr>
          <w:lang w:eastAsia="en-US"/>
        </w:rPr>
      </w:pPr>
    </w:p>
    <w:p w14:paraId="6211E93A" w14:textId="77777777" w:rsidR="008677D8" w:rsidRDefault="008677D8" w:rsidP="0049581D">
      <w:pPr>
        <w:rPr>
          <w:lang w:eastAsia="en-US"/>
        </w:rPr>
      </w:pPr>
      <w:r>
        <w:rPr>
          <w:lang w:eastAsia="en-US"/>
        </w:rPr>
        <w:t>The following lists the content from the relevant contributions.</w:t>
      </w:r>
    </w:p>
    <w:p w14:paraId="423846B4" w14:textId="444A0BFC" w:rsidR="008677D8" w:rsidRDefault="008677D8" w:rsidP="0049581D">
      <w:pPr>
        <w:rPr>
          <w:lang w:eastAsia="en-US"/>
        </w:rPr>
      </w:pPr>
      <w:r>
        <w:rPr>
          <w:lang w:eastAsia="en-US"/>
        </w:rPr>
        <w:t>The WT#3.1 proposal is a structured presentation of the various aspects proposed either in the WT or the KI section (as there was not a unified way to present the proposal, often the WT staying at the current level of details and all content being in the KI, sometimes the WT and the KI being identical, sometimes only the WT being described, etc). Reference to the contributions mentioning the corresponding aspects will be listed.</w:t>
      </w:r>
    </w:p>
    <w:p w14:paraId="605284A6" w14:textId="5FE8E789" w:rsidR="00D10163" w:rsidRDefault="00D10163" w:rsidP="00D10163">
      <w:pPr>
        <w:pStyle w:val="Heading1"/>
        <w:rPr>
          <w:sz w:val="32"/>
          <w:szCs w:val="32"/>
        </w:rPr>
      </w:pPr>
      <w:r>
        <w:rPr>
          <w:sz w:val="32"/>
          <w:szCs w:val="32"/>
        </w:rPr>
        <w:t>2</w:t>
      </w:r>
      <w:r w:rsidRPr="00573E31">
        <w:rPr>
          <w:sz w:val="32"/>
          <w:szCs w:val="32"/>
        </w:rPr>
        <w:t xml:space="preserve">. </w:t>
      </w:r>
      <w:r>
        <w:rPr>
          <w:sz w:val="32"/>
          <w:szCs w:val="32"/>
        </w:rPr>
        <w:t>WTs from the contributions</w:t>
      </w:r>
    </w:p>
    <w:p w14:paraId="366BF799" w14:textId="51AF3594" w:rsidR="00D10163" w:rsidRPr="00D10163" w:rsidRDefault="00D10163" w:rsidP="00D10163">
      <w:pPr>
        <w:rPr>
          <w:lang w:eastAsia="en-US"/>
        </w:rPr>
      </w:pPr>
      <w:r>
        <w:rPr>
          <w:lang w:eastAsia="en-US"/>
        </w:rPr>
        <w:t>The following is the WT content related to AI for 6G architecture from the list of contributions mentioned above.</w:t>
      </w:r>
    </w:p>
    <w:p w14:paraId="2E53CFAA" w14:textId="00A2086D" w:rsidR="00D10163" w:rsidRPr="008677D8" w:rsidRDefault="008677D8" w:rsidP="008677D8">
      <w:pPr>
        <w:pStyle w:val="H2"/>
        <w:ind w:left="567" w:hanging="567"/>
        <w:rPr>
          <w:rFonts w:ascii="Arial" w:hAnsi="Arial" w:cs="Arial"/>
        </w:rPr>
      </w:pPr>
      <w:r w:rsidRPr="008677D8">
        <w:rPr>
          <w:rFonts w:ascii="Arial" w:hAnsi="Arial" w:cs="Arial"/>
        </w:rPr>
        <w:t>2.1</w:t>
      </w:r>
      <w:r w:rsidRPr="008677D8">
        <w:rPr>
          <w:rFonts w:ascii="Arial" w:hAnsi="Arial" w:cs="Arial"/>
        </w:rPr>
        <w:tab/>
        <w:t>WT from China Mobile (S2-2506362)</w:t>
      </w:r>
    </w:p>
    <w:p w14:paraId="05086E21" w14:textId="77777777" w:rsidR="008677D8" w:rsidRDefault="008677D8" w:rsidP="008677D8">
      <w:pPr>
        <w:rPr>
          <w:lang w:eastAsia="en-US"/>
        </w:rPr>
      </w:pPr>
      <w:r>
        <w:rPr>
          <w:lang w:eastAsia="en-US"/>
        </w:rPr>
        <w:t>WT#3: Study how to support and enable use of AI in 6G (e.g. AI agent, framework).</w:t>
      </w:r>
    </w:p>
    <w:p w14:paraId="0192B317" w14:textId="2F75A3C8" w:rsidR="00D10163" w:rsidRDefault="008677D8" w:rsidP="003C3723">
      <w:pPr>
        <w:pStyle w:val="NO"/>
        <w:rPr>
          <w:lang w:eastAsia="en-US"/>
        </w:rPr>
      </w:pPr>
      <w:r>
        <w:rPr>
          <w:lang w:eastAsia="en-US"/>
        </w:rPr>
        <w:t xml:space="preserve">NOTE 4: </w:t>
      </w:r>
      <w:r>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25C202E" w14:textId="36E398E1" w:rsidR="008677D8" w:rsidRPr="008677D8" w:rsidRDefault="008677D8" w:rsidP="008677D8">
      <w:pPr>
        <w:pStyle w:val="H2"/>
        <w:ind w:left="567" w:hanging="567"/>
        <w:rPr>
          <w:rFonts w:ascii="Arial" w:hAnsi="Arial" w:cs="Arial"/>
        </w:rPr>
      </w:pPr>
      <w:r w:rsidRPr="008677D8">
        <w:rPr>
          <w:rFonts w:ascii="Arial" w:hAnsi="Arial" w:cs="Arial"/>
        </w:rPr>
        <w:t>2.</w:t>
      </w:r>
      <w:r>
        <w:rPr>
          <w:rFonts w:ascii="Arial" w:hAnsi="Arial" w:cs="Arial"/>
        </w:rPr>
        <w:t>2</w:t>
      </w:r>
      <w:r w:rsidRPr="008677D8">
        <w:rPr>
          <w:rFonts w:ascii="Arial" w:hAnsi="Arial" w:cs="Arial"/>
        </w:rPr>
        <w:tab/>
        <w:t xml:space="preserve">WT from </w:t>
      </w:r>
      <w:r>
        <w:rPr>
          <w:rFonts w:ascii="Arial" w:hAnsi="Arial" w:cs="Arial"/>
        </w:rPr>
        <w:t xml:space="preserve">Boost </w:t>
      </w:r>
      <w:r w:rsidRPr="008677D8">
        <w:rPr>
          <w:rFonts w:ascii="Arial" w:hAnsi="Arial" w:cs="Arial"/>
        </w:rPr>
        <w:t>(S2-25063</w:t>
      </w:r>
      <w:r>
        <w:rPr>
          <w:rFonts w:ascii="Arial" w:hAnsi="Arial" w:cs="Arial"/>
        </w:rPr>
        <w:t>96</w:t>
      </w:r>
      <w:r w:rsidRPr="008677D8">
        <w:rPr>
          <w:rFonts w:ascii="Arial" w:hAnsi="Arial" w:cs="Arial"/>
        </w:rPr>
        <w:t>)</w:t>
      </w:r>
    </w:p>
    <w:p w14:paraId="45F3DEFF" w14:textId="77777777" w:rsidR="008677D8" w:rsidRPr="00627EFF" w:rsidRDefault="008677D8" w:rsidP="00627EFF">
      <w:pPr>
        <w:pStyle w:val="B1"/>
        <w:ind w:left="0" w:firstLine="0"/>
        <w:rPr>
          <w:lang w:val="en-US" w:eastAsia="zh-CN"/>
        </w:rPr>
      </w:pPr>
      <w:r w:rsidRPr="00627EFF">
        <w:rPr>
          <w:lang w:val="en-US" w:eastAsia="zh-CN"/>
        </w:rPr>
        <w:t>WT#3: Study how to support and enable use of AI in 6G (e.g. AI agent, framework).</w:t>
      </w:r>
    </w:p>
    <w:p w14:paraId="37BEA82A" w14:textId="77777777" w:rsidR="008677D8" w:rsidRPr="00627EFF" w:rsidRDefault="008677D8" w:rsidP="003C3723">
      <w:pPr>
        <w:pStyle w:val="NO"/>
        <w:rPr>
          <w:lang w:eastAsia="en-US"/>
        </w:rPr>
      </w:pPr>
      <w:r w:rsidRPr="00627EFF">
        <w:rPr>
          <w:lang w:eastAsia="en-US"/>
        </w:rPr>
        <w:t xml:space="preserve">NOTE 4: </w:t>
      </w:r>
      <w:r w:rsidRPr="00627EFF">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84630B2" w14:textId="77777777" w:rsidR="008677D8" w:rsidRDefault="008677D8" w:rsidP="008677D8">
      <w:pPr>
        <w:pStyle w:val="B1"/>
        <w:ind w:left="0" w:firstLine="0"/>
        <w:rPr>
          <w:lang w:val="en-US" w:eastAsia="zh-CN"/>
        </w:rPr>
      </w:pPr>
      <w:r>
        <w:rPr>
          <w:lang w:val="en-US" w:eastAsia="zh-CN"/>
        </w:rPr>
        <w:t>The support of AI in 6G is required to enable 6G system utilize the potential and what AI can offer for enhancing the 6G system and network. This WT is meant to study how to garnish AI capabilities in 6G and make AI as integral part of the decision making of every node of the 6G system.</w:t>
      </w:r>
    </w:p>
    <w:p w14:paraId="27C6E38C" w14:textId="77777777" w:rsidR="008677D8" w:rsidRDefault="008677D8" w:rsidP="008677D8">
      <w:pPr>
        <w:pStyle w:val="B1"/>
        <w:ind w:left="0" w:firstLine="0"/>
        <w:rPr>
          <w:lang w:val="en-US" w:eastAsia="zh-CN"/>
        </w:rPr>
      </w:pPr>
      <w:r>
        <w:rPr>
          <w:lang w:val="en-US" w:eastAsia="zh-CN"/>
        </w:rPr>
        <w:lastRenderedPageBreak/>
        <w:t>6G is expected to support AI natively where AI in 6G is used for the 6G System performance enhancement while at the same time 6G system supports the communication between the different entities of AI across 6G system.</w:t>
      </w:r>
    </w:p>
    <w:p w14:paraId="14144542" w14:textId="77777777" w:rsidR="008677D8" w:rsidRDefault="008677D8" w:rsidP="008677D8">
      <w:pPr>
        <w:pStyle w:val="B1"/>
        <w:ind w:left="0" w:firstLine="0"/>
        <w:rPr>
          <w:lang w:val="en-US" w:eastAsia="zh-CN"/>
        </w:rPr>
      </w:pPr>
      <w:r>
        <w:rPr>
          <w:lang w:val="en-US" w:eastAsia="zh-CN"/>
        </w:rPr>
        <w:t>It is proposed to study the following aspects of supporting AI in 6G as follows:</w:t>
      </w:r>
    </w:p>
    <w:p w14:paraId="68B1AED2" w14:textId="1D4E94EC" w:rsidR="008677D8" w:rsidRPr="003C3723" w:rsidRDefault="003C3723" w:rsidP="003C3723">
      <w:pPr>
        <w:pStyle w:val="B1"/>
      </w:pPr>
      <w:r>
        <w:rPr>
          <w:lang w:eastAsia="zh-CN"/>
        </w:rPr>
        <w:t>-</w:t>
      </w:r>
      <w:r>
        <w:rPr>
          <w:lang w:eastAsia="zh-CN"/>
        </w:rPr>
        <w:tab/>
      </w:r>
      <w:r w:rsidR="008677D8" w:rsidRPr="003C3723">
        <w:t>Study how 6G system architecture can support AI natively where every node in the 6G system can utilize AI inference as part of its decision making.</w:t>
      </w:r>
    </w:p>
    <w:p w14:paraId="038C90D3" w14:textId="37CE94D1" w:rsidR="008677D8" w:rsidRPr="003C3723" w:rsidRDefault="003C3723" w:rsidP="003C3723">
      <w:pPr>
        <w:pStyle w:val="B1"/>
      </w:pPr>
      <w:r>
        <w:rPr>
          <w:lang w:eastAsia="zh-CN"/>
        </w:rPr>
        <w:t>-</w:t>
      </w:r>
      <w:r>
        <w:rPr>
          <w:lang w:eastAsia="zh-CN"/>
        </w:rPr>
        <w:tab/>
      </w:r>
      <w:r w:rsidR="008677D8" w:rsidRPr="003C3723">
        <w:t>Study how 6G system can support AI where every node in the 6G system is able to receive AI inference as immediate as possible without delay, something similar to as if the node is making an internal decision.</w:t>
      </w:r>
    </w:p>
    <w:p w14:paraId="429C9CA9" w14:textId="0C09DC6E" w:rsidR="008677D8" w:rsidRPr="003C3723" w:rsidRDefault="003C3723" w:rsidP="003C3723">
      <w:pPr>
        <w:pStyle w:val="B1"/>
      </w:pPr>
      <w:r>
        <w:rPr>
          <w:lang w:eastAsia="zh-CN"/>
        </w:rPr>
        <w:t>-</w:t>
      </w:r>
      <w:r>
        <w:rPr>
          <w:lang w:eastAsia="zh-CN"/>
        </w:rPr>
        <w:tab/>
      </w:r>
      <w:r w:rsidR="008677D8" w:rsidRPr="003C3723">
        <w:t>Study how 6G system can provide a data framework where all AI entities, e.g., AI Agents, across 6G system can communicate with each other, collect data, communicate its inference, store training data, and distribute data as needed.</w:t>
      </w:r>
    </w:p>
    <w:p w14:paraId="0D32C71B" w14:textId="7C680C91" w:rsidR="008677D8" w:rsidRPr="003C3723" w:rsidRDefault="003C3723" w:rsidP="003C3723">
      <w:pPr>
        <w:pStyle w:val="B1"/>
      </w:pPr>
      <w:r>
        <w:rPr>
          <w:lang w:eastAsia="zh-CN"/>
        </w:rPr>
        <w:t>-</w:t>
      </w:r>
      <w:r>
        <w:rPr>
          <w:lang w:eastAsia="zh-CN"/>
        </w:rPr>
        <w:tab/>
      </w:r>
      <w:r w:rsidR="008677D8" w:rsidRPr="003C3723">
        <w:t>Study how 6G system can support AI across the 6G system where AI inference can be provided to the UE, 6G RAN, and 6G Core network, i.e., end-to-end.</w:t>
      </w:r>
    </w:p>
    <w:p w14:paraId="700D03C3" w14:textId="59624020" w:rsidR="008677D8" w:rsidRPr="003C3723" w:rsidRDefault="003C3723" w:rsidP="003C3723">
      <w:pPr>
        <w:pStyle w:val="B1"/>
      </w:pPr>
      <w:r>
        <w:rPr>
          <w:lang w:eastAsia="zh-CN"/>
        </w:rPr>
        <w:t>-</w:t>
      </w:r>
      <w:r>
        <w:rPr>
          <w:lang w:eastAsia="zh-CN"/>
        </w:rPr>
        <w:tab/>
      </w:r>
      <w:r w:rsidR="008677D8" w:rsidRPr="003C3723">
        <w:t>Study whether 6G system needs to support a centralized AI approach, e.g., using NWDAF, while being able to meet the immediate nature of AI inference without extended latency.</w:t>
      </w:r>
    </w:p>
    <w:p w14:paraId="3E564F71" w14:textId="77777777" w:rsidR="008677D8" w:rsidRPr="00E66C0F" w:rsidRDefault="008677D8" w:rsidP="003C3723">
      <w:pPr>
        <w:pStyle w:val="NO"/>
      </w:pPr>
      <w:r>
        <w:t>NOTE 5: This WT has a dependency on the data framework WT#5 and possibly require coordination with RAN WGs.</w:t>
      </w:r>
    </w:p>
    <w:p w14:paraId="73C77CEB" w14:textId="77A879C3" w:rsidR="008677D8" w:rsidRPr="008677D8" w:rsidRDefault="008677D8" w:rsidP="008677D8">
      <w:pPr>
        <w:pStyle w:val="H2"/>
        <w:ind w:left="567" w:hanging="567"/>
        <w:rPr>
          <w:rFonts w:ascii="Arial" w:hAnsi="Arial" w:cs="Arial"/>
        </w:rPr>
      </w:pPr>
      <w:r w:rsidRPr="008677D8">
        <w:rPr>
          <w:rFonts w:ascii="Arial" w:hAnsi="Arial" w:cs="Arial"/>
        </w:rPr>
        <w:t>2.</w:t>
      </w:r>
      <w:r>
        <w:rPr>
          <w:rFonts w:ascii="Arial" w:hAnsi="Arial" w:cs="Arial"/>
        </w:rPr>
        <w:t>3</w:t>
      </w:r>
      <w:r w:rsidRPr="008677D8">
        <w:rPr>
          <w:rFonts w:ascii="Arial" w:hAnsi="Arial" w:cs="Arial"/>
        </w:rPr>
        <w:tab/>
        <w:t xml:space="preserve">WT from </w:t>
      </w:r>
      <w:r>
        <w:rPr>
          <w:rFonts w:ascii="Arial" w:hAnsi="Arial" w:cs="Arial"/>
        </w:rPr>
        <w:t xml:space="preserve">Interdigital </w:t>
      </w:r>
      <w:r w:rsidRPr="008677D8">
        <w:rPr>
          <w:rFonts w:ascii="Arial" w:hAnsi="Arial" w:cs="Arial"/>
        </w:rPr>
        <w:t>(S2-2506</w:t>
      </w:r>
      <w:r>
        <w:rPr>
          <w:rFonts w:ascii="Arial" w:hAnsi="Arial" w:cs="Arial"/>
        </w:rPr>
        <w:t>418</w:t>
      </w:r>
      <w:r w:rsidRPr="008677D8">
        <w:rPr>
          <w:rFonts w:ascii="Arial" w:hAnsi="Arial" w:cs="Arial"/>
        </w:rPr>
        <w:t>)</w:t>
      </w:r>
    </w:p>
    <w:p w14:paraId="57E3DCE3" w14:textId="77777777" w:rsidR="008677D8" w:rsidRPr="00BE0A9E" w:rsidRDefault="008677D8" w:rsidP="00627EFF">
      <w:pPr>
        <w:rPr>
          <w:lang w:eastAsia="zh-CN"/>
        </w:rPr>
      </w:pPr>
      <w:r w:rsidRPr="00BE0A9E">
        <w:rPr>
          <w:lang w:eastAsia="zh-CN"/>
        </w:rPr>
        <w:t>The scope of this work task includes the following:</w:t>
      </w:r>
    </w:p>
    <w:p w14:paraId="5B9DD325" w14:textId="2B663CEB" w:rsidR="008677D8" w:rsidRDefault="003C3723" w:rsidP="003C3723">
      <w:pPr>
        <w:pStyle w:val="B1"/>
        <w:rPr>
          <w:lang w:eastAsia="zh-CN"/>
        </w:rPr>
      </w:pPr>
      <w:r>
        <w:rPr>
          <w:lang w:eastAsia="zh-CN"/>
        </w:rPr>
        <w:t>-</w:t>
      </w:r>
      <w:r>
        <w:rPr>
          <w:lang w:eastAsia="zh-CN"/>
        </w:rPr>
        <w:tab/>
      </w:r>
      <w:r w:rsidR="008677D8" w:rsidRPr="00BE0A9E">
        <w:rPr>
          <w:lang w:eastAsia="zh-CN"/>
        </w:rPr>
        <w:t xml:space="preserve">Study potential benefits of introducing AI </w:t>
      </w:r>
      <w:r w:rsidR="008677D8">
        <w:rPr>
          <w:lang w:eastAsia="zh-CN"/>
        </w:rPr>
        <w:t>technologies</w:t>
      </w:r>
      <w:r w:rsidR="008677D8" w:rsidRPr="00BE0A9E">
        <w:rPr>
          <w:lang w:eastAsia="zh-CN"/>
        </w:rPr>
        <w:t xml:space="preserve"> into the 6G system to achieve increased levels of performance, efficiency, scalability and resilience.</w:t>
      </w:r>
      <w:r w:rsidR="008677D8">
        <w:rPr>
          <w:lang w:eastAsia="zh-CN"/>
        </w:rPr>
        <w:t xml:space="preserve"> E.g., considering </w:t>
      </w:r>
      <w:r w:rsidR="008677D8" w:rsidRPr="00BE0A9E">
        <w:rPr>
          <w:lang w:eastAsia="zh-CN"/>
        </w:rPr>
        <w:t>architecture implications</w:t>
      </w:r>
      <w:r w:rsidR="008677D8">
        <w:rPr>
          <w:lang w:eastAsia="zh-CN"/>
        </w:rPr>
        <w:t xml:space="preserve"> and its impact on</w:t>
      </w:r>
      <w:r w:rsidR="008677D8" w:rsidRPr="00BE0A9E">
        <w:rPr>
          <w:lang w:eastAsia="zh-CN"/>
        </w:rPr>
        <w:t xml:space="preserve"> procedures and service descriptions</w:t>
      </w:r>
      <w:r w:rsidR="008677D8">
        <w:rPr>
          <w:lang w:eastAsia="zh-CN"/>
        </w:rPr>
        <w:t xml:space="preserve"> </w:t>
      </w:r>
      <w:r w:rsidR="008677D8" w:rsidRPr="00BE0A9E">
        <w:rPr>
          <w:lang w:eastAsia="zh-CN"/>
        </w:rPr>
        <w:t>(e.g., Mobility Management, Session Management, QoS management, Security</w:t>
      </w:r>
      <w:r w:rsidR="008677D8">
        <w:rPr>
          <w:lang w:eastAsia="zh-CN"/>
        </w:rPr>
        <w:t>).</w:t>
      </w:r>
    </w:p>
    <w:p w14:paraId="50BA14BF" w14:textId="6C15DB27" w:rsidR="008677D8" w:rsidRDefault="003C3723" w:rsidP="003C3723">
      <w:pPr>
        <w:pStyle w:val="B1"/>
        <w:rPr>
          <w:lang w:eastAsia="zh-CN"/>
        </w:rPr>
      </w:pPr>
      <w:r>
        <w:rPr>
          <w:lang w:eastAsia="zh-CN"/>
        </w:rPr>
        <w:t>-</w:t>
      </w:r>
      <w:r>
        <w:rPr>
          <w:lang w:eastAsia="zh-CN"/>
        </w:rPr>
        <w:tab/>
      </w:r>
      <w:r w:rsidR="008677D8">
        <w:rPr>
          <w:lang w:eastAsia="zh-CN"/>
        </w:rPr>
        <w:t>Study whether and h</w:t>
      </w:r>
      <w:r w:rsidR="008677D8" w:rsidRPr="00BE0A9E">
        <w:rPr>
          <w:lang w:eastAsia="zh-CN"/>
        </w:rPr>
        <w:t>ow NWDAF-centric analytics framework can co-exist with new 6G AI framework and can be enhanced according to new network architecture</w:t>
      </w:r>
      <w:r w:rsidR="008677D8">
        <w:rPr>
          <w:lang w:eastAsia="zh-CN"/>
        </w:rPr>
        <w:t>.</w:t>
      </w:r>
    </w:p>
    <w:p w14:paraId="0DBAC938" w14:textId="2179BDA8" w:rsidR="008677D8" w:rsidRPr="00BE0A9E" w:rsidRDefault="003C3723" w:rsidP="003C3723">
      <w:pPr>
        <w:pStyle w:val="B1"/>
        <w:rPr>
          <w:lang w:eastAsia="zh-CN"/>
        </w:rPr>
      </w:pPr>
      <w:r>
        <w:rPr>
          <w:lang w:eastAsia="zh-CN"/>
        </w:rPr>
        <w:t>-</w:t>
      </w:r>
      <w:r>
        <w:rPr>
          <w:lang w:eastAsia="zh-CN"/>
        </w:rPr>
        <w:tab/>
      </w:r>
      <w:r w:rsidR="008677D8">
        <w:rPr>
          <w:lang w:eastAsia="zh-CN"/>
        </w:rPr>
        <w:t>Study whether and h</w:t>
      </w:r>
      <w:r w:rsidR="008677D8" w:rsidRPr="00BE0A9E">
        <w:rPr>
          <w:lang w:eastAsia="zh-CN"/>
        </w:rPr>
        <w:t>ow to expose the 6GC AI capabilities to UEs and other external consumers</w:t>
      </w:r>
    </w:p>
    <w:p w14:paraId="51C6170D" w14:textId="2682B9A9" w:rsidR="008677D8" w:rsidRPr="00BE0A9E" w:rsidRDefault="003C3723" w:rsidP="003C3723">
      <w:pPr>
        <w:pStyle w:val="B1"/>
        <w:rPr>
          <w:lang w:eastAsia="zh-CN"/>
        </w:rPr>
      </w:pPr>
      <w:r>
        <w:rPr>
          <w:lang w:eastAsia="zh-CN"/>
        </w:rPr>
        <w:t>-</w:t>
      </w:r>
      <w:r>
        <w:rPr>
          <w:lang w:eastAsia="zh-CN"/>
        </w:rPr>
        <w:tab/>
      </w:r>
      <w:r w:rsidR="008677D8" w:rsidRPr="00BE0A9E">
        <w:rPr>
          <w:lang w:eastAsia="zh-CN"/>
        </w:rPr>
        <w:t>How to enable efficient LCM</w:t>
      </w:r>
      <w:r w:rsidR="008677D8">
        <w:rPr>
          <w:lang w:eastAsia="zh-CN"/>
        </w:rPr>
        <w:t xml:space="preserve">, including </w:t>
      </w:r>
      <w:r w:rsidR="008677D8" w:rsidRPr="00BE0A9E">
        <w:rPr>
          <w:lang w:eastAsia="zh-CN"/>
        </w:rPr>
        <w:t>model training</w:t>
      </w:r>
      <w:r w:rsidR="008677D8">
        <w:rPr>
          <w:lang w:eastAsia="zh-CN"/>
        </w:rPr>
        <w:t xml:space="preserve">, </w:t>
      </w:r>
      <w:r w:rsidR="008677D8" w:rsidRPr="00BE0A9E">
        <w:rPr>
          <w:lang w:eastAsia="zh-CN"/>
        </w:rPr>
        <w:t>model deployment</w:t>
      </w:r>
      <w:r w:rsidR="008677D8">
        <w:rPr>
          <w:lang w:eastAsia="zh-CN"/>
        </w:rPr>
        <w:t xml:space="preserve">, </w:t>
      </w:r>
      <w:r w:rsidR="008677D8" w:rsidRPr="00BE0A9E">
        <w:rPr>
          <w:lang w:eastAsia="zh-CN"/>
        </w:rPr>
        <w:t>model transfer</w:t>
      </w:r>
      <w:r w:rsidR="008677D8">
        <w:rPr>
          <w:lang w:eastAsia="zh-CN"/>
        </w:rPr>
        <w:t xml:space="preserve"> and </w:t>
      </w:r>
      <w:r w:rsidR="008677D8" w:rsidRPr="00BE0A9E">
        <w:rPr>
          <w:lang w:eastAsia="zh-CN"/>
        </w:rPr>
        <w:t>model performance monitoring and upgrad</w:t>
      </w:r>
      <w:r w:rsidR="008677D8">
        <w:rPr>
          <w:lang w:eastAsia="zh-CN"/>
        </w:rPr>
        <w:t xml:space="preserve">e, while taking into consideration new 6G capabilities such as new AI techniques and a new unified data framework </w:t>
      </w:r>
      <w:r w:rsidR="008677D8" w:rsidRPr="00BE0A9E">
        <w:rPr>
          <w:lang w:eastAsia="zh-CN"/>
        </w:rPr>
        <w:t>in 6GC.</w:t>
      </w:r>
    </w:p>
    <w:p w14:paraId="31068D3F" w14:textId="6B170702" w:rsidR="003C3723" w:rsidRPr="008677D8" w:rsidRDefault="003C3723" w:rsidP="003C3723">
      <w:pPr>
        <w:pStyle w:val="H2"/>
        <w:ind w:left="567" w:hanging="567"/>
        <w:rPr>
          <w:rFonts w:ascii="Arial" w:hAnsi="Arial" w:cs="Arial"/>
        </w:rPr>
      </w:pPr>
      <w:r w:rsidRPr="008677D8">
        <w:rPr>
          <w:rFonts w:ascii="Arial" w:hAnsi="Arial" w:cs="Arial"/>
        </w:rPr>
        <w:t>2.</w:t>
      </w:r>
      <w:r>
        <w:rPr>
          <w:rFonts w:ascii="Arial" w:hAnsi="Arial" w:cs="Arial"/>
        </w:rPr>
        <w:t>4</w:t>
      </w:r>
      <w:r w:rsidRPr="008677D8">
        <w:rPr>
          <w:rFonts w:ascii="Arial" w:hAnsi="Arial" w:cs="Arial"/>
        </w:rPr>
        <w:tab/>
        <w:t xml:space="preserve">WT from </w:t>
      </w:r>
      <w:r>
        <w:rPr>
          <w:rFonts w:ascii="Arial" w:hAnsi="Arial" w:cs="Arial"/>
        </w:rPr>
        <w:t xml:space="preserve">Oppo </w:t>
      </w:r>
      <w:r w:rsidRPr="008677D8">
        <w:rPr>
          <w:rFonts w:ascii="Arial" w:hAnsi="Arial" w:cs="Arial"/>
        </w:rPr>
        <w:t>(S2-2506</w:t>
      </w:r>
      <w:r>
        <w:rPr>
          <w:rFonts w:ascii="Arial" w:hAnsi="Arial" w:cs="Arial"/>
        </w:rPr>
        <w:t>422</w:t>
      </w:r>
      <w:r w:rsidRPr="008677D8">
        <w:rPr>
          <w:rFonts w:ascii="Arial" w:hAnsi="Arial" w:cs="Arial"/>
        </w:rPr>
        <w:t>)</w:t>
      </w:r>
    </w:p>
    <w:p w14:paraId="4AE57957" w14:textId="77777777" w:rsidR="003C3723" w:rsidRPr="00627EFF" w:rsidRDefault="003C3723" w:rsidP="00627EFF">
      <w:pPr>
        <w:rPr>
          <w:lang w:eastAsia="zh-CN"/>
        </w:rPr>
      </w:pPr>
      <w:r w:rsidRPr="00627EFF">
        <w:rPr>
          <w:lang w:eastAsia="zh-CN"/>
        </w:rPr>
        <w:t xml:space="preserve">WT#3: Study </w:t>
      </w:r>
      <w:bookmarkStart w:id="2" w:name="_Hlk205906995"/>
      <w:r w:rsidRPr="00627EFF">
        <w:rPr>
          <w:lang w:eastAsia="zh-CN"/>
        </w:rPr>
        <w:t>how to support and enable use of AI in 6G</w:t>
      </w:r>
      <w:bookmarkEnd w:id="2"/>
      <w:r w:rsidRPr="00627EFF">
        <w:rPr>
          <w:lang w:eastAsia="zh-CN"/>
        </w:rPr>
        <w:t xml:space="preserve"> (e.g. AI agent, framework) </w:t>
      </w:r>
      <w:r w:rsidRPr="00627EFF">
        <w:rPr>
          <w:rFonts w:hint="eastAsia"/>
          <w:lang w:eastAsia="zh-CN"/>
        </w:rPr>
        <w:t>inclu</w:t>
      </w:r>
      <w:r w:rsidRPr="00627EFF">
        <w:rPr>
          <w:lang w:eastAsia="zh-CN"/>
        </w:rPr>
        <w:t>ding how to support the interaction between the AI capable UE and the 6GC.</w:t>
      </w:r>
    </w:p>
    <w:p w14:paraId="606CEDF2" w14:textId="77777777" w:rsidR="003C3723" w:rsidRPr="003C3723" w:rsidRDefault="003C3723" w:rsidP="003C3723">
      <w:pPr>
        <w:pStyle w:val="NO"/>
      </w:pPr>
      <w:r w:rsidRPr="003C3723">
        <w:t xml:space="preserve">NOTE 4: </w:t>
      </w:r>
      <w:r w:rsidRPr="003C3723">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706A48C" w14:textId="3F7CD245" w:rsidR="003C3723" w:rsidRPr="008677D8" w:rsidRDefault="003C3723" w:rsidP="003C3723">
      <w:pPr>
        <w:pStyle w:val="H2"/>
        <w:ind w:left="567" w:hanging="567"/>
        <w:rPr>
          <w:rFonts w:ascii="Arial" w:hAnsi="Arial" w:cs="Arial"/>
        </w:rPr>
      </w:pPr>
      <w:r w:rsidRPr="008677D8">
        <w:rPr>
          <w:rFonts w:ascii="Arial" w:hAnsi="Arial" w:cs="Arial"/>
        </w:rPr>
        <w:t>2.</w:t>
      </w:r>
      <w:r>
        <w:rPr>
          <w:rFonts w:ascii="Arial" w:hAnsi="Arial" w:cs="Arial"/>
        </w:rPr>
        <w:t>5</w:t>
      </w:r>
      <w:r w:rsidRPr="008677D8">
        <w:rPr>
          <w:rFonts w:ascii="Arial" w:hAnsi="Arial" w:cs="Arial"/>
        </w:rPr>
        <w:tab/>
        <w:t xml:space="preserve">WT from </w:t>
      </w:r>
      <w:r>
        <w:rPr>
          <w:rFonts w:ascii="Arial" w:hAnsi="Arial" w:cs="Arial"/>
        </w:rPr>
        <w:t xml:space="preserve">CATT </w:t>
      </w:r>
      <w:r w:rsidRPr="008677D8">
        <w:rPr>
          <w:rFonts w:ascii="Arial" w:hAnsi="Arial" w:cs="Arial"/>
        </w:rPr>
        <w:t>(S2-2506</w:t>
      </w:r>
      <w:r>
        <w:rPr>
          <w:rFonts w:ascii="Arial" w:hAnsi="Arial" w:cs="Arial"/>
        </w:rPr>
        <w:t>442</w:t>
      </w:r>
      <w:r w:rsidRPr="008677D8">
        <w:rPr>
          <w:rFonts w:ascii="Arial" w:hAnsi="Arial" w:cs="Arial"/>
        </w:rPr>
        <w:t>)</w:t>
      </w:r>
    </w:p>
    <w:p w14:paraId="0E43622D" w14:textId="2E64FA05" w:rsidR="008677D8" w:rsidRDefault="003C3723" w:rsidP="003C3723">
      <w:pPr>
        <w:rPr>
          <w:lang w:eastAsia="en-US"/>
        </w:rPr>
      </w:pPr>
      <w:r w:rsidRPr="003C3723">
        <w:rPr>
          <w:lang w:eastAsia="en-US"/>
        </w:rPr>
        <w:t>Keep WT#3 scope in the SID as it is.</w:t>
      </w:r>
    </w:p>
    <w:p w14:paraId="6A322C64" w14:textId="33F4C7A9" w:rsidR="003C3723" w:rsidRDefault="003C3723" w:rsidP="003C3723">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6</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Vivo </w:t>
      </w:r>
      <w:r w:rsidRPr="008677D8">
        <w:rPr>
          <w:rFonts w:ascii="Arial" w:hAnsi="Arial" w:cs="Arial"/>
        </w:rPr>
        <w:t>(S2-2506</w:t>
      </w:r>
      <w:r>
        <w:rPr>
          <w:rFonts w:ascii="Arial" w:hAnsi="Arial" w:cs="Arial"/>
        </w:rPr>
        <w:t>445</w:t>
      </w:r>
      <w:r w:rsidRPr="008677D8">
        <w:rPr>
          <w:rFonts w:ascii="Arial" w:hAnsi="Arial" w:cs="Arial"/>
        </w:rPr>
        <w:t>)</w:t>
      </w:r>
    </w:p>
    <w:p w14:paraId="6C418AFD" w14:textId="77777777" w:rsidR="003C3723" w:rsidRPr="003C3723" w:rsidRDefault="003C3723" w:rsidP="003C3723">
      <w:r w:rsidRPr="003C3723">
        <w:t>WT#3:  Study how to support and enable use of AI in 6G (e.g. AI agent, framework).</w:t>
      </w:r>
    </w:p>
    <w:p w14:paraId="195C59E9" w14:textId="297E0C6A" w:rsidR="003C3723" w:rsidRPr="008677D8" w:rsidRDefault="003C3723" w:rsidP="003C3723">
      <w:pPr>
        <w:pStyle w:val="NO"/>
      </w:pPr>
      <w:r w:rsidRPr="003C3723">
        <w:t xml:space="preserve">NOTE 4: </w:t>
      </w:r>
      <w:r w:rsidRPr="003C3723">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CA24061" w14:textId="3448E120" w:rsidR="003C3723" w:rsidRDefault="003C3723" w:rsidP="003C3723">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7</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Apple </w:t>
      </w:r>
      <w:r w:rsidRPr="008677D8">
        <w:rPr>
          <w:rFonts w:ascii="Arial" w:hAnsi="Arial" w:cs="Arial"/>
        </w:rPr>
        <w:t>(S2-2506</w:t>
      </w:r>
      <w:r>
        <w:rPr>
          <w:rFonts w:ascii="Arial" w:hAnsi="Arial" w:cs="Arial"/>
        </w:rPr>
        <w:t>459</w:t>
      </w:r>
      <w:r w:rsidRPr="008677D8">
        <w:rPr>
          <w:rFonts w:ascii="Arial" w:hAnsi="Arial" w:cs="Arial"/>
        </w:rPr>
        <w:t>)</w:t>
      </w:r>
    </w:p>
    <w:p w14:paraId="3F0E8613" w14:textId="77777777" w:rsidR="003C3723" w:rsidRPr="00627EFF" w:rsidRDefault="003C3723" w:rsidP="00627EFF">
      <w:pPr>
        <w:rPr>
          <w:lang w:eastAsia="zh-CN"/>
        </w:rPr>
      </w:pPr>
      <w:r w:rsidRPr="00627EFF">
        <w:rPr>
          <w:lang w:eastAsia="zh-CN"/>
        </w:rPr>
        <w:t>WT#3: Study how to support and enable use of AI in 6G (e.g. AI agent, framework).</w:t>
      </w:r>
    </w:p>
    <w:p w14:paraId="2B3A63AA" w14:textId="77777777" w:rsidR="003C3723" w:rsidRDefault="003C3723" w:rsidP="003C3723">
      <w:pPr>
        <w:pStyle w:val="B1"/>
        <w:rPr>
          <w:lang w:val="en-US" w:eastAsia="zh-CN"/>
        </w:rPr>
      </w:pPr>
      <w:r w:rsidRPr="009C7F21">
        <w:rPr>
          <w:lang w:val="en-US" w:eastAsia="zh-CN"/>
        </w:rPr>
        <w:t>WT#</w:t>
      </w:r>
      <w:r>
        <w:rPr>
          <w:lang w:val="en-US" w:eastAsia="zh-CN"/>
        </w:rPr>
        <w:t>3.1</w:t>
      </w:r>
      <w:r w:rsidRPr="009C7F21">
        <w:rPr>
          <w:lang w:val="en-US" w:eastAsia="zh-CN"/>
        </w:rPr>
        <w:t>:</w:t>
      </w:r>
      <w:r>
        <w:rPr>
          <w:lang w:val="en-US" w:eastAsia="zh-CN"/>
        </w:rPr>
        <w:t xml:space="preserve"> Study an ‘AI for Network’ framework supporting AI/ML lifecycle management and encompassing the following system aspects:</w:t>
      </w:r>
    </w:p>
    <w:p w14:paraId="7A0E45A6" w14:textId="77777777" w:rsidR="003C3723" w:rsidRDefault="003C3723" w:rsidP="003C3723">
      <w:pPr>
        <w:pStyle w:val="B2"/>
        <w:rPr>
          <w:lang w:val="en-US" w:eastAsia="zh-CN"/>
        </w:rPr>
      </w:pPr>
      <w:r w:rsidRPr="00D729FF">
        <w:rPr>
          <w:lang w:val="en-US" w:eastAsia="zh-CN"/>
        </w:rPr>
        <w:lastRenderedPageBreak/>
        <w:t>-</w:t>
      </w:r>
      <w:r w:rsidRPr="00D729FF">
        <w:rPr>
          <w:lang w:val="en-US" w:eastAsia="zh-CN"/>
        </w:rPr>
        <w:tab/>
        <w:t>Study system support for an AI/ML lifecycle management framework including e.g. model training</w:t>
      </w:r>
      <w:r>
        <w:rPr>
          <w:lang w:val="en-US" w:eastAsia="zh-CN"/>
        </w:rPr>
        <w:t xml:space="preserve"> and </w:t>
      </w:r>
      <w:r w:rsidRPr="00D729FF">
        <w:rPr>
          <w:lang w:val="en-US" w:eastAsia="zh-CN"/>
        </w:rPr>
        <w:t>inference, model storage and deployment, etc. for RAN use cases (e.g. air interface, mobility), enabling interoperability across UE, RAN, CN and AF.</w:t>
      </w:r>
    </w:p>
    <w:p w14:paraId="1092E9CB" w14:textId="77777777" w:rsidR="003C3723" w:rsidRDefault="003C3723" w:rsidP="003C3723">
      <w:pPr>
        <w:pStyle w:val="B2"/>
        <w:rPr>
          <w:lang w:eastAsia="zh-CN"/>
        </w:rPr>
      </w:pPr>
      <w:r>
        <w:rPr>
          <w:lang w:val="en-US" w:eastAsia="zh-CN"/>
        </w:rPr>
        <w:t>-</w:t>
      </w:r>
      <w:r>
        <w:rPr>
          <w:lang w:val="en-US" w:eastAsia="zh-CN"/>
        </w:rPr>
        <w:tab/>
      </w:r>
      <w:r>
        <w:rPr>
          <w:lang w:eastAsia="zh-CN"/>
        </w:rPr>
        <w:t>Define procedures for configuring and authorizing model use on UE and network sides, leveraging device intelligence for optimization as appropriate.</w:t>
      </w:r>
    </w:p>
    <w:p w14:paraId="6F1FC737" w14:textId="77777777" w:rsidR="003C3723" w:rsidRPr="00627EFF" w:rsidRDefault="003C3723" w:rsidP="003C3723">
      <w:pPr>
        <w:pStyle w:val="NO"/>
      </w:pPr>
      <w:r w:rsidRPr="00627EFF">
        <w:t xml:space="preserve">NOTE x: </w:t>
      </w:r>
      <w:r w:rsidRPr="00627EFF">
        <w:tab/>
        <w:t>Data collection aspects of WT#3.1 including user consent and privacy considerations are to be addressed by WT#5 in coordination with this work.</w:t>
      </w:r>
    </w:p>
    <w:p w14:paraId="312A8B35" w14:textId="77777777" w:rsidR="003C3723" w:rsidRDefault="003C3723" w:rsidP="003C3723">
      <w:pPr>
        <w:pStyle w:val="B1"/>
        <w:rPr>
          <w:lang w:val="en-US" w:eastAsia="zh-CN"/>
        </w:rPr>
      </w:pPr>
      <w:r w:rsidRPr="009C7F21">
        <w:rPr>
          <w:lang w:val="en-US" w:eastAsia="zh-CN"/>
        </w:rPr>
        <w:t>WT#</w:t>
      </w:r>
      <w:r>
        <w:rPr>
          <w:lang w:val="en-US" w:eastAsia="zh-CN"/>
        </w:rPr>
        <w:t>3.2</w:t>
      </w:r>
      <w:r w:rsidRPr="009C7F21">
        <w:rPr>
          <w:lang w:val="en-US" w:eastAsia="zh-CN"/>
        </w:rPr>
        <w:t>:</w:t>
      </w:r>
      <w:r>
        <w:rPr>
          <w:lang w:val="en-US" w:eastAsia="zh-CN"/>
        </w:rPr>
        <w:t xml:space="preserve"> Study 6G system support for over-the-top (OTT) AI-based applications and agents (i.e. ‘Network for AI’), encompassing the following system aspects:</w:t>
      </w:r>
    </w:p>
    <w:p w14:paraId="482B3E67" w14:textId="77777777" w:rsidR="003C3723" w:rsidRDefault="003C3723" w:rsidP="003C3723">
      <w:pPr>
        <w:pStyle w:val="B2"/>
        <w:ind w:hanging="283"/>
        <w:rPr>
          <w:lang w:eastAsia="zh-CN"/>
        </w:rPr>
      </w:pPr>
      <w:r>
        <w:rPr>
          <w:lang w:val="en-US" w:eastAsia="zh-CN"/>
        </w:rPr>
        <w:t>-</w:t>
      </w:r>
      <w:r>
        <w:rPr>
          <w:lang w:val="en-US" w:eastAsia="zh-CN"/>
        </w:rPr>
        <w:tab/>
      </w:r>
      <w:r>
        <w:rPr>
          <w:lang w:eastAsia="zh-CN"/>
        </w:rPr>
        <w:t>Study resource optimization, traffic handling and configuration mechanisms to support AI-based applications considering relevant KPIs.</w:t>
      </w:r>
    </w:p>
    <w:p w14:paraId="3E05E091" w14:textId="77777777" w:rsidR="003C3723" w:rsidRDefault="003C3723" w:rsidP="003C3723">
      <w:pPr>
        <w:pStyle w:val="B2"/>
        <w:rPr>
          <w:lang w:eastAsia="zh-CN"/>
        </w:rPr>
      </w:pPr>
      <w:r>
        <w:rPr>
          <w:lang w:val="en-US" w:eastAsia="zh-CN"/>
        </w:rPr>
        <w:t>-</w:t>
      </w:r>
      <w:r>
        <w:rPr>
          <w:lang w:val="en-US" w:eastAsia="zh-CN"/>
        </w:rPr>
        <w:tab/>
      </w:r>
      <w:r>
        <w:rPr>
          <w:lang w:eastAsia="zh-CN"/>
        </w:rPr>
        <w:t xml:space="preserve">Study whether and how the awareness/exposure of application-level KPIs can be leveraged by the 6G system to enhance performance of </w:t>
      </w:r>
      <w:r>
        <w:rPr>
          <w:lang w:val="en-US" w:eastAsia="zh-CN"/>
        </w:rPr>
        <w:t>AI-based applications</w:t>
      </w:r>
      <w:r>
        <w:rPr>
          <w:lang w:eastAsia="zh-CN"/>
        </w:rPr>
        <w:t>.</w:t>
      </w:r>
    </w:p>
    <w:p w14:paraId="0284EAC7" w14:textId="77777777" w:rsidR="003C3723" w:rsidRPr="00FB0FBB" w:rsidRDefault="003C3723" w:rsidP="003C3723">
      <w:pPr>
        <w:pStyle w:val="B2"/>
        <w:rPr>
          <w:lang w:val="en-US" w:eastAsia="zh-CN"/>
        </w:rPr>
      </w:pPr>
      <w:r>
        <w:rPr>
          <w:lang w:val="en-US" w:eastAsia="zh-CN"/>
        </w:rPr>
        <w:t>-</w:t>
      </w:r>
      <w:r>
        <w:rPr>
          <w:lang w:val="en-US" w:eastAsia="zh-CN"/>
        </w:rPr>
        <w:tab/>
      </w:r>
      <w:r>
        <w:rPr>
          <w:lang w:eastAsia="zh-CN"/>
        </w:rPr>
        <w:t>Study architectural support for OTT AI Agents, in alignment with SA1 definitions and use cases documented in TR 22.870.</w:t>
      </w:r>
    </w:p>
    <w:p w14:paraId="402F8E70" w14:textId="77777777" w:rsidR="003C3723" w:rsidRPr="00627EFF" w:rsidRDefault="003C3723" w:rsidP="003C3723">
      <w:pPr>
        <w:pStyle w:val="NO"/>
      </w:pPr>
      <w:r w:rsidRPr="00627EFF">
        <w:t xml:space="preserve">NOTE y: </w:t>
      </w:r>
      <w:r w:rsidRPr="00627EFF">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00FF4C9" w14:textId="47A4BB75" w:rsidR="003C3723" w:rsidRDefault="003C3723" w:rsidP="003C3723">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8</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China Mobile </w:t>
      </w:r>
      <w:r w:rsidRPr="008677D8">
        <w:rPr>
          <w:rFonts w:ascii="Arial" w:hAnsi="Arial" w:cs="Arial"/>
        </w:rPr>
        <w:t>(S2-2506</w:t>
      </w:r>
      <w:r>
        <w:rPr>
          <w:rFonts w:ascii="Arial" w:hAnsi="Arial" w:cs="Arial"/>
        </w:rPr>
        <w:t>510</w:t>
      </w:r>
      <w:r w:rsidRPr="008677D8">
        <w:rPr>
          <w:rFonts w:ascii="Arial" w:hAnsi="Arial" w:cs="Arial"/>
        </w:rPr>
        <w:t>)</w:t>
      </w:r>
    </w:p>
    <w:p w14:paraId="751D9E4A" w14:textId="77777777" w:rsidR="003C3723" w:rsidRDefault="003C3723" w:rsidP="003C3723">
      <w:pPr>
        <w:rPr>
          <w:lang w:eastAsia="en-US"/>
        </w:rPr>
      </w:pPr>
      <w:r>
        <w:rPr>
          <w:lang w:eastAsia="en-US"/>
        </w:rPr>
        <w:t>The scope of WT #3 is presented in SP-250806. No update to the Working task description</w:t>
      </w:r>
    </w:p>
    <w:p w14:paraId="0C4E669C" w14:textId="77777777" w:rsidR="003C3723" w:rsidRDefault="003C3723" w:rsidP="003C3723">
      <w:pPr>
        <w:rPr>
          <w:lang w:eastAsia="en-US"/>
        </w:rPr>
      </w:pPr>
      <w:r>
        <w:rPr>
          <w:lang w:eastAsia="en-US"/>
        </w:rPr>
        <w:t>WT#3: Study how to support and enable use of AI in 6G (e.g. AI agent, framework).</w:t>
      </w:r>
    </w:p>
    <w:p w14:paraId="742B17C0" w14:textId="36C32D8A" w:rsidR="003C3723" w:rsidRDefault="003C3723" w:rsidP="003C3723">
      <w:pPr>
        <w:rPr>
          <w:lang w:eastAsia="en-US"/>
        </w:rPr>
      </w:pPr>
      <w:r>
        <w:rPr>
          <w:lang w:eastAsia="en-US"/>
        </w:rPr>
        <w:t xml:space="preserve">NOTE 4: </w:t>
      </w:r>
      <w:r>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DC67016" w14:textId="62520F46" w:rsidR="003C3723" w:rsidRDefault="003C3723" w:rsidP="003C3723">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9</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China Mobile </w:t>
      </w:r>
      <w:r w:rsidRPr="008677D8">
        <w:rPr>
          <w:rFonts w:ascii="Arial" w:hAnsi="Arial" w:cs="Arial"/>
        </w:rPr>
        <w:t>(S2-2506</w:t>
      </w:r>
      <w:r>
        <w:rPr>
          <w:rFonts w:ascii="Arial" w:hAnsi="Arial" w:cs="Arial"/>
        </w:rPr>
        <w:t>511</w:t>
      </w:r>
      <w:r w:rsidRPr="008677D8">
        <w:rPr>
          <w:rFonts w:ascii="Arial" w:hAnsi="Arial" w:cs="Arial"/>
        </w:rPr>
        <w:t>)</w:t>
      </w:r>
    </w:p>
    <w:p w14:paraId="0B4412DE" w14:textId="77777777" w:rsidR="003C3723" w:rsidRDefault="003C3723" w:rsidP="003C3723">
      <w:pPr>
        <w:rPr>
          <w:lang w:eastAsia="en-US"/>
        </w:rPr>
      </w:pPr>
      <w:r>
        <w:rPr>
          <w:lang w:eastAsia="en-US"/>
        </w:rPr>
        <w:t>The scope of WT #3 is presented in SP-250806. No updates to this section.</w:t>
      </w:r>
    </w:p>
    <w:p w14:paraId="4D9474B6" w14:textId="77777777" w:rsidR="003C3723" w:rsidRDefault="003C3723" w:rsidP="003C3723">
      <w:pPr>
        <w:rPr>
          <w:lang w:eastAsia="en-US"/>
        </w:rPr>
      </w:pPr>
      <w:r>
        <w:rPr>
          <w:lang w:eastAsia="en-US"/>
        </w:rPr>
        <w:t>WT#3: Study how to support and enable use of AI in 6G (e.g. AI agent, framework).</w:t>
      </w:r>
    </w:p>
    <w:p w14:paraId="3D4C353D" w14:textId="534E4E72" w:rsidR="003C3723" w:rsidRDefault="003C3723" w:rsidP="003C3723">
      <w:pPr>
        <w:rPr>
          <w:lang w:eastAsia="en-US"/>
        </w:rPr>
      </w:pPr>
      <w:r>
        <w:rPr>
          <w:lang w:eastAsia="en-US"/>
        </w:rPr>
        <w:t xml:space="preserve">NOTE 4: </w:t>
      </w:r>
      <w:r>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F1067D2" w14:textId="677D77A0" w:rsidR="005A5824" w:rsidRDefault="005A5824" w:rsidP="005A582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10</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Samsung </w:t>
      </w:r>
      <w:r w:rsidRPr="008677D8">
        <w:rPr>
          <w:rFonts w:ascii="Arial" w:hAnsi="Arial" w:cs="Arial"/>
        </w:rPr>
        <w:t>(S2-2506</w:t>
      </w:r>
      <w:r>
        <w:rPr>
          <w:rFonts w:ascii="Arial" w:hAnsi="Arial" w:cs="Arial"/>
        </w:rPr>
        <w:t>571</w:t>
      </w:r>
      <w:r w:rsidRPr="008677D8">
        <w:rPr>
          <w:rFonts w:ascii="Arial" w:hAnsi="Arial" w:cs="Arial"/>
        </w:rPr>
        <w:t>)</w:t>
      </w:r>
    </w:p>
    <w:p w14:paraId="245D1524" w14:textId="77777777" w:rsidR="005A5824" w:rsidRDefault="005A5824" w:rsidP="005A5824">
      <w:pPr>
        <w:pStyle w:val="B1"/>
        <w:ind w:left="0" w:firstLine="0"/>
        <w:rPr>
          <w:lang w:val="en-US" w:eastAsia="zh-CN"/>
        </w:rPr>
      </w:pPr>
      <w:r>
        <w:rPr>
          <w:lang w:val="en-US" w:eastAsia="zh-CN"/>
        </w:rPr>
        <w:t xml:space="preserve">The scope of WT#3 mainly focuses on </w:t>
      </w:r>
      <w:r w:rsidRPr="000B413D">
        <w:rPr>
          <w:lang w:val="en-US" w:eastAsia="zh-CN"/>
        </w:rPr>
        <w:t xml:space="preserve">how to support </w:t>
      </w:r>
      <w:r>
        <w:rPr>
          <w:lang w:val="en-US" w:eastAsia="zh-CN"/>
        </w:rPr>
        <w:t xml:space="preserve">AI functionality in </w:t>
      </w:r>
      <w:r w:rsidRPr="000B413D">
        <w:rPr>
          <w:lang w:val="en-US" w:eastAsia="zh-CN"/>
        </w:rPr>
        <w:t>6G</w:t>
      </w:r>
      <w:r>
        <w:rPr>
          <w:lang w:val="en-US" w:eastAsia="zh-CN"/>
        </w:rPr>
        <w:t xml:space="preserve"> architecture, including: </w:t>
      </w:r>
    </w:p>
    <w:p w14:paraId="2200BC1B" w14:textId="0154E5E3" w:rsidR="005A5824" w:rsidRPr="005A5824" w:rsidRDefault="005A5824" w:rsidP="005A5824">
      <w:pPr>
        <w:pStyle w:val="B1"/>
      </w:pPr>
      <w:r>
        <w:t>-</w:t>
      </w:r>
      <w:r>
        <w:tab/>
      </w:r>
      <w:r w:rsidRPr="005A5824">
        <w:t xml:space="preserve">Support of AI-powered core network functions, e.g. for AIML model training and/or inference. </w:t>
      </w:r>
    </w:p>
    <w:p w14:paraId="113D09DD" w14:textId="7E935124" w:rsidR="005A5824" w:rsidRPr="005A5824" w:rsidRDefault="005A5824" w:rsidP="005A5824">
      <w:pPr>
        <w:pStyle w:val="B1"/>
      </w:pPr>
      <w:r>
        <w:t>-</w:t>
      </w:r>
      <w:r>
        <w:tab/>
      </w:r>
      <w:r w:rsidRPr="005A5824">
        <w:t>Support transfer of AI operation related information, AI model or AI inference results between AI-powered NFs.</w:t>
      </w:r>
    </w:p>
    <w:p w14:paraId="6DB023A5" w14:textId="409C0606" w:rsidR="005A5824" w:rsidRPr="005A5824" w:rsidRDefault="005A5824" w:rsidP="005A5824">
      <w:pPr>
        <w:pStyle w:val="B1"/>
      </w:pPr>
      <w:r>
        <w:t>-</w:t>
      </w:r>
      <w:r>
        <w:tab/>
      </w:r>
      <w:r w:rsidRPr="005A5824">
        <w:t>Support of interactions between AI-powered NFs, RAN node, UE and OAM, which requires a cross domain interworking.</w:t>
      </w:r>
    </w:p>
    <w:p w14:paraId="19547245" w14:textId="5E080CA9" w:rsidR="005A5824" w:rsidRPr="005A5824" w:rsidRDefault="005A5824" w:rsidP="005A5824">
      <w:pPr>
        <w:pStyle w:val="B1"/>
      </w:pPr>
      <w:r>
        <w:t>-</w:t>
      </w:r>
      <w:r>
        <w:tab/>
      </w:r>
      <w:r w:rsidRPr="005A5824">
        <w:t xml:space="preserve">Support of data collection by AI-powered core network functions, e.g. via data management framework. </w:t>
      </w:r>
    </w:p>
    <w:p w14:paraId="57B08852" w14:textId="77777777" w:rsidR="005A5824" w:rsidRPr="0093727A" w:rsidRDefault="005A5824" w:rsidP="005A5824">
      <w:pPr>
        <w:pStyle w:val="NO"/>
      </w:pPr>
      <w:r>
        <w:t>NOTE:</w:t>
      </w:r>
      <w:r>
        <w:tab/>
        <w:t xml:space="preserve">data management framework will be discussed under WT#5. Alignment between WT#3 and WT#5 will be needed. </w:t>
      </w:r>
    </w:p>
    <w:p w14:paraId="2A6AA807" w14:textId="3930779C" w:rsidR="005A5824" w:rsidRDefault="005A5824" w:rsidP="005A5824">
      <w:pPr>
        <w:pStyle w:val="B1"/>
        <w:rPr>
          <w:rFonts w:eastAsia="Times New Roman"/>
          <w:lang w:eastAsia="en-GB"/>
        </w:rPr>
      </w:pPr>
      <w:r>
        <w:rPr>
          <w:rFonts w:eastAsia="Times New Roman"/>
          <w:lang w:eastAsia="en-GB"/>
        </w:rPr>
        <w:t>-</w:t>
      </w:r>
      <w:r>
        <w:rPr>
          <w:rFonts w:eastAsia="Times New Roman"/>
          <w:lang w:eastAsia="en-GB"/>
        </w:rPr>
        <w:tab/>
        <w:t>S</w:t>
      </w:r>
      <w:r w:rsidRPr="000B413D">
        <w:rPr>
          <w:rFonts w:eastAsia="Times New Roman"/>
          <w:lang w:eastAsia="en-GB"/>
        </w:rPr>
        <w:t xml:space="preserve">upport of AI </w:t>
      </w:r>
      <w:r>
        <w:rPr>
          <w:rFonts w:eastAsia="Times New Roman"/>
          <w:lang w:eastAsia="en-GB"/>
        </w:rPr>
        <w:t xml:space="preserve">information </w:t>
      </w:r>
      <w:r w:rsidRPr="000B413D">
        <w:rPr>
          <w:rFonts w:eastAsia="Times New Roman"/>
          <w:lang w:eastAsia="en-GB"/>
        </w:rPr>
        <w:t>exposure to 3rd party</w:t>
      </w:r>
      <w:r>
        <w:rPr>
          <w:rFonts w:eastAsia="Times New Roman"/>
          <w:lang w:eastAsia="en-GB"/>
        </w:rPr>
        <w:t xml:space="preserve">, e.g. AI </w:t>
      </w:r>
      <w:r w:rsidRPr="000B413D">
        <w:rPr>
          <w:rFonts w:eastAsia="Times New Roman"/>
          <w:lang w:eastAsia="en-GB"/>
        </w:rPr>
        <w:t>operation related information, AI</w:t>
      </w:r>
      <w:r>
        <w:rPr>
          <w:rFonts w:eastAsia="Times New Roman"/>
          <w:lang w:eastAsia="en-GB"/>
        </w:rPr>
        <w:t xml:space="preserve"> training results</w:t>
      </w:r>
      <w:r w:rsidRPr="000B413D">
        <w:rPr>
          <w:rFonts w:eastAsia="Times New Roman"/>
          <w:lang w:eastAsia="en-GB"/>
        </w:rPr>
        <w:t xml:space="preserve"> or AI inference results</w:t>
      </w:r>
      <w:r>
        <w:rPr>
          <w:rFonts w:eastAsia="Times New Roman"/>
          <w:lang w:eastAsia="en-GB"/>
        </w:rPr>
        <w:t>, etc</w:t>
      </w:r>
      <w:r w:rsidRPr="000B413D">
        <w:rPr>
          <w:rFonts w:eastAsia="Times New Roman"/>
          <w:lang w:eastAsia="en-GB"/>
        </w:rPr>
        <w:t>.</w:t>
      </w:r>
    </w:p>
    <w:p w14:paraId="4A4AF90C" w14:textId="44918F9B" w:rsidR="005A5824" w:rsidRDefault="005A5824" w:rsidP="005A582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11</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ETRI </w:t>
      </w:r>
      <w:r w:rsidRPr="008677D8">
        <w:rPr>
          <w:rFonts w:ascii="Arial" w:hAnsi="Arial" w:cs="Arial"/>
        </w:rPr>
        <w:t>(S2-2506</w:t>
      </w:r>
      <w:r>
        <w:rPr>
          <w:rFonts w:ascii="Arial" w:hAnsi="Arial" w:cs="Arial"/>
        </w:rPr>
        <w:t>572</w:t>
      </w:r>
      <w:r w:rsidRPr="008677D8">
        <w:rPr>
          <w:rFonts w:ascii="Arial" w:hAnsi="Arial" w:cs="Arial"/>
        </w:rPr>
        <w:t>)</w:t>
      </w:r>
    </w:p>
    <w:p w14:paraId="770327C9" w14:textId="77777777" w:rsidR="005A5824" w:rsidRPr="001463B7" w:rsidRDefault="005A5824" w:rsidP="005A5824">
      <w:pPr>
        <w:rPr>
          <w:lang w:eastAsia="ko-KR"/>
        </w:rPr>
      </w:pPr>
      <w:r w:rsidRPr="001463B7">
        <w:rPr>
          <w:lang w:eastAsia="ko-KR"/>
        </w:rPr>
        <w:t>This Work Task investigates architectural enhancements required to enable AI-native capabilities in 6G systems.</w:t>
      </w:r>
      <w:r>
        <w:rPr>
          <w:rFonts w:hint="eastAsia"/>
          <w:lang w:eastAsia="ko-KR"/>
        </w:rPr>
        <w:t xml:space="preserve"> </w:t>
      </w:r>
      <w:r w:rsidRPr="001463B7">
        <w:rPr>
          <w:lang w:eastAsia="ko-KR"/>
        </w:rPr>
        <w:t xml:space="preserve"> In particular, as AI functionalities are expected to be distributed across the RAN, Core Network (CN), and User Equipment (UE), a holistic and end-to-end AI/ML framework architecture is needed to ensure seamless interaction, orchestration, and optimization among these domains. This </w:t>
      </w:r>
      <w:r>
        <w:rPr>
          <w:rFonts w:hint="eastAsia"/>
          <w:lang w:eastAsia="ko-KR"/>
        </w:rPr>
        <w:t xml:space="preserve">also </w:t>
      </w:r>
      <w:r w:rsidRPr="001463B7">
        <w:rPr>
          <w:lang w:eastAsia="ko-KR"/>
        </w:rPr>
        <w:t xml:space="preserve">includes investigating how AI agents </w:t>
      </w:r>
      <w:r>
        <w:rPr>
          <w:rFonts w:hint="eastAsia"/>
          <w:lang w:eastAsia="ko-KR"/>
        </w:rPr>
        <w:t xml:space="preserve">/ Agentic AI </w:t>
      </w:r>
      <w:r w:rsidRPr="001463B7">
        <w:rPr>
          <w:lang w:eastAsia="ko-KR"/>
        </w:rPr>
        <w:t xml:space="preserve">can </w:t>
      </w:r>
      <w:r w:rsidRPr="001463B7">
        <w:rPr>
          <w:lang w:eastAsia="ko-KR"/>
        </w:rPr>
        <w:lastRenderedPageBreak/>
        <w:t xml:space="preserve">enhance 6G network </w:t>
      </w:r>
      <w:r>
        <w:rPr>
          <w:rFonts w:hint="eastAsia"/>
          <w:lang w:eastAsia="ko-KR"/>
        </w:rPr>
        <w:t>automation</w:t>
      </w:r>
      <w:r w:rsidRPr="001463B7">
        <w:rPr>
          <w:lang w:eastAsia="ko-KR"/>
        </w:rPr>
        <w:t xml:space="preserve"> (</w:t>
      </w:r>
      <w:r>
        <w:rPr>
          <w:rFonts w:hint="eastAsia"/>
          <w:lang w:eastAsia="ko-KR"/>
        </w:rPr>
        <w:t xml:space="preserve">i.e., </w:t>
      </w:r>
      <w:r w:rsidRPr="001463B7">
        <w:rPr>
          <w:lang w:eastAsia="ko-KR"/>
        </w:rPr>
        <w:t xml:space="preserve">AI for 6G), as well as how 6G architectures can support the efficient operation and collaboration of distributed AI agents </w:t>
      </w:r>
      <w:r>
        <w:rPr>
          <w:rFonts w:hint="eastAsia"/>
          <w:lang w:eastAsia="ko-KR"/>
        </w:rPr>
        <w:t xml:space="preserve">/ Agentic AI </w:t>
      </w:r>
      <w:r w:rsidRPr="001463B7">
        <w:rPr>
          <w:lang w:eastAsia="ko-KR"/>
        </w:rPr>
        <w:t>(</w:t>
      </w:r>
      <w:r>
        <w:rPr>
          <w:rFonts w:hint="eastAsia"/>
          <w:lang w:eastAsia="ko-KR"/>
        </w:rPr>
        <w:t xml:space="preserve">i.e., </w:t>
      </w:r>
      <w:r w:rsidRPr="001463B7">
        <w:rPr>
          <w:lang w:eastAsia="ko-KR"/>
        </w:rPr>
        <w:t>6G for AI).</w:t>
      </w:r>
    </w:p>
    <w:p w14:paraId="4F1A47AC" w14:textId="77777777" w:rsidR="005A5824" w:rsidRPr="001463B7" w:rsidRDefault="005A5824" w:rsidP="005A5824">
      <w:pPr>
        <w:rPr>
          <w:lang w:eastAsia="ko-KR"/>
        </w:rPr>
      </w:pPr>
      <w:r>
        <w:rPr>
          <w:lang w:eastAsia="zh-CN"/>
        </w:rPr>
        <w:t>This Work Task considers the following aspects:</w:t>
      </w:r>
    </w:p>
    <w:p w14:paraId="3E3C82DA" w14:textId="68349E13" w:rsidR="005A5824" w:rsidRPr="00632D2A" w:rsidRDefault="005A5824" w:rsidP="005A5824">
      <w:pPr>
        <w:pStyle w:val="B1"/>
        <w:rPr>
          <w:lang w:eastAsia="zh-CN"/>
        </w:rPr>
      </w:pPr>
      <w:r>
        <w:rPr>
          <w:lang w:eastAsia="zh-CN"/>
        </w:rPr>
        <w:t>-</w:t>
      </w:r>
      <w:r>
        <w:rPr>
          <w:lang w:eastAsia="zh-CN"/>
        </w:rPr>
        <w:tab/>
      </w:r>
      <w:r w:rsidRPr="00230DF8">
        <w:rPr>
          <w:lang w:eastAsia="zh-CN"/>
        </w:rPr>
        <w:t xml:space="preserve">Investigating the architectural requirements </w:t>
      </w:r>
      <w:r>
        <w:rPr>
          <w:rFonts w:hint="eastAsia"/>
          <w:lang w:eastAsia="ko-KR"/>
        </w:rPr>
        <w:t xml:space="preserve">related to AI/ML framework </w:t>
      </w:r>
      <w:r w:rsidRPr="00230DF8">
        <w:rPr>
          <w:lang w:eastAsia="zh-CN"/>
        </w:rPr>
        <w:t>to support the full AI lifecycle — including data collection, training, inference, feedback, and policy control — in a cross-domain manner across RAN, CN, and UE to enable truly AI-native capabilities.</w:t>
      </w:r>
    </w:p>
    <w:p w14:paraId="3274B838" w14:textId="77777777" w:rsidR="005A5824" w:rsidRDefault="005A5824" w:rsidP="005A5824">
      <w:pPr>
        <w:pStyle w:val="NO"/>
        <w:rPr>
          <w:lang w:eastAsia="zh-CN"/>
        </w:rPr>
      </w:pPr>
      <w:r>
        <w:rPr>
          <w:lang w:eastAsia="zh-CN"/>
        </w:rPr>
        <w:t xml:space="preserve">NOTE 1: </w:t>
      </w:r>
      <w:r w:rsidRPr="00632D2A">
        <w:rPr>
          <w:lang w:eastAsia="zh-CN"/>
        </w:rPr>
        <w:t>NWDAF provides limited AI/ML support, mainly for inference-related analytics. A gap analysis is needed to address full AI lifecycle requirements in 6G.</w:t>
      </w:r>
    </w:p>
    <w:p w14:paraId="42CBF9B6" w14:textId="77777777" w:rsidR="005A5824" w:rsidRPr="00632D2A" w:rsidRDefault="005A5824" w:rsidP="005A5824">
      <w:pPr>
        <w:pStyle w:val="NO"/>
        <w:rPr>
          <w:lang w:eastAsia="zh-CN"/>
        </w:rPr>
      </w:pPr>
      <w:r>
        <w:rPr>
          <w:lang w:eastAsia="zh-CN"/>
        </w:rPr>
        <w:t xml:space="preserve">NOTE </w:t>
      </w:r>
      <w:r>
        <w:rPr>
          <w:rFonts w:hint="eastAsia"/>
          <w:lang w:eastAsia="ko-KR"/>
        </w:rPr>
        <w:t>2</w:t>
      </w:r>
      <w:r>
        <w:rPr>
          <w:lang w:eastAsia="zh-CN"/>
        </w:rPr>
        <w:t>:</w:t>
      </w:r>
      <w:r>
        <w:rPr>
          <w:rFonts w:hint="eastAsia"/>
          <w:lang w:eastAsia="ko-KR"/>
        </w:rPr>
        <w:t xml:space="preserve"> </w:t>
      </w:r>
      <w:r w:rsidRPr="00446D3F">
        <w:rPr>
          <w:lang w:eastAsia="zh-CN"/>
        </w:rPr>
        <w:t>The data collection aspect has dependencies on the Data Framework discussed in WT#5.</w:t>
      </w:r>
    </w:p>
    <w:p w14:paraId="26378BE4" w14:textId="555AE7DA" w:rsidR="005A5824" w:rsidRPr="00230DF8" w:rsidRDefault="005A5824" w:rsidP="005A5824">
      <w:pPr>
        <w:pStyle w:val="B1"/>
        <w:rPr>
          <w:lang w:eastAsia="zh-CN"/>
        </w:rPr>
      </w:pPr>
      <w:r>
        <w:rPr>
          <w:lang w:eastAsia="zh-CN"/>
        </w:rPr>
        <w:t>-</w:t>
      </w:r>
      <w:r>
        <w:rPr>
          <w:lang w:eastAsia="zh-CN"/>
        </w:rPr>
        <w:tab/>
      </w:r>
      <w:r w:rsidRPr="00230DF8">
        <w:rPr>
          <w:lang w:eastAsia="zh-CN"/>
        </w:rPr>
        <w:t>Exploring both perspectives of AI Agent integration: (a) AI for 6G, where AI agents enhance network control and optimization, and (b) 6G for AI, where 6G architectures provide the foundational support for distributed AI agents and multi-agent collaboration.</w:t>
      </w:r>
    </w:p>
    <w:p w14:paraId="3BFE7C53" w14:textId="77777777" w:rsidR="005A5824" w:rsidRDefault="005A5824" w:rsidP="005A5824">
      <w:pPr>
        <w:pStyle w:val="NO"/>
        <w:rPr>
          <w:lang w:eastAsia="ko-KR"/>
        </w:rPr>
      </w:pPr>
      <w:r w:rsidRPr="003B6826">
        <w:rPr>
          <w:lang w:eastAsia="ko-KR"/>
        </w:rPr>
        <w:t xml:space="preserve">NOTE </w:t>
      </w:r>
      <w:r>
        <w:rPr>
          <w:rFonts w:hint="eastAsia"/>
          <w:lang w:eastAsia="ko-KR"/>
        </w:rPr>
        <w:t>3</w:t>
      </w:r>
      <w:r w:rsidRPr="003B6826">
        <w:rPr>
          <w:lang w:eastAsia="ko-KR"/>
        </w:rPr>
        <w:t>:</w:t>
      </w:r>
      <w:r w:rsidRPr="003B6826">
        <w:rPr>
          <w:lang w:eastAsia="ko-KR"/>
        </w:rPr>
        <w:tab/>
      </w:r>
      <w:r w:rsidRPr="00216C65">
        <w:rPr>
          <w:lang w:eastAsia="ko-KR"/>
        </w:rPr>
        <w:t>Coordination with SA1 is required, especially with respect to AI agent use cases and related service scenarios.</w:t>
      </w:r>
    </w:p>
    <w:p w14:paraId="3716CFF4" w14:textId="45708145" w:rsidR="005A5824" w:rsidRDefault="005A5824" w:rsidP="005A5824">
      <w:pPr>
        <w:pStyle w:val="H2"/>
        <w:ind w:left="567" w:hanging="567"/>
        <w:rPr>
          <w:rFonts w:ascii="Arial" w:hAnsi="Arial" w:cs="Arial"/>
        </w:rPr>
      </w:pPr>
      <w:r>
        <w:rPr>
          <w:rFonts w:ascii="Arial" w:hAnsi="Arial" w:cs="Arial"/>
        </w:rPr>
        <w:t>2.12</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NEC </w:t>
      </w:r>
      <w:r w:rsidRPr="008677D8">
        <w:rPr>
          <w:rFonts w:ascii="Arial" w:hAnsi="Arial" w:cs="Arial"/>
        </w:rPr>
        <w:t>(S2-2506</w:t>
      </w:r>
      <w:r>
        <w:rPr>
          <w:rFonts w:ascii="Arial" w:hAnsi="Arial" w:cs="Arial"/>
        </w:rPr>
        <w:t>677</w:t>
      </w:r>
      <w:r w:rsidRPr="008677D8">
        <w:rPr>
          <w:rFonts w:ascii="Arial" w:hAnsi="Arial" w:cs="Arial"/>
        </w:rPr>
        <w:t>)</w:t>
      </w:r>
    </w:p>
    <w:p w14:paraId="6743DD46" w14:textId="77777777" w:rsidR="005A5824" w:rsidRPr="00627EFF" w:rsidRDefault="005A5824" w:rsidP="005A5824">
      <w:pPr>
        <w:rPr>
          <w:lang w:eastAsia="zh-CN"/>
        </w:rPr>
      </w:pPr>
      <w:r w:rsidRPr="00627EFF">
        <w:rPr>
          <w:lang w:eastAsia="zh-CN"/>
        </w:rPr>
        <w:t>WT#3: Study how to support and enable use of AI in 6G (e.g. AI agent, framework).</w:t>
      </w:r>
    </w:p>
    <w:p w14:paraId="318CC5BC" w14:textId="77777777" w:rsidR="005A5824" w:rsidRPr="00627EFF" w:rsidRDefault="005A5824" w:rsidP="005A5824">
      <w:pPr>
        <w:pStyle w:val="NO"/>
        <w:rPr>
          <w:lang w:eastAsia="zh-CN"/>
        </w:rPr>
      </w:pPr>
      <w:r w:rsidRPr="00627EFF">
        <w:rPr>
          <w:lang w:eastAsia="zh-CN"/>
        </w:rPr>
        <w:t xml:space="preserve">NOTE: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35E5947" w14:textId="45B5D7C4" w:rsidR="005A5824" w:rsidRDefault="005A5824" w:rsidP="005A582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13</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Qualcomm </w:t>
      </w:r>
      <w:r w:rsidRPr="008677D8">
        <w:rPr>
          <w:rFonts w:ascii="Arial" w:hAnsi="Arial" w:cs="Arial"/>
        </w:rPr>
        <w:t>(S2-2506</w:t>
      </w:r>
      <w:r>
        <w:rPr>
          <w:rFonts w:ascii="Arial" w:hAnsi="Arial" w:cs="Arial"/>
        </w:rPr>
        <w:t>690</w:t>
      </w:r>
      <w:r w:rsidRPr="008677D8">
        <w:rPr>
          <w:rFonts w:ascii="Arial" w:hAnsi="Arial" w:cs="Arial"/>
        </w:rPr>
        <w:t>)</w:t>
      </w:r>
    </w:p>
    <w:p w14:paraId="06F12FB7" w14:textId="77777777" w:rsidR="005A5824" w:rsidRDefault="005A5824" w:rsidP="00627EFF">
      <w:pPr>
        <w:rPr>
          <w:lang w:val="en-US" w:eastAsia="zh-CN"/>
        </w:rPr>
      </w:pPr>
      <w:r>
        <w:rPr>
          <w:lang w:val="en-US" w:eastAsia="zh-CN"/>
        </w:rPr>
        <w:t>This work task will address:</w:t>
      </w:r>
    </w:p>
    <w:p w14:paraId="6DC034AD" w14:textId="77777777" w:rsidR="005A5824" w:rsidRDefault="005A5824" w:rsidP="005A5824">
      <w:pPr>
        <w:pStyle w:val="B1"/>
        <w:ind w:left="0" w:firstLine="0"/>
        <w:rPr>
          <w:lang w:val="en-US" w:eastAsia="zh-CN"/>
        </w:rPr>
      </w:pPr>
      <w:r>
        <w:rPr>
          <w:lang w:val="en-US" w:eastAsia="zh-CN"/>
        </w:rPr>
        <w:t>-</w:t>
      </w:r>
      <w:r>
        <w:rPr>
          <w:lang w:val="en-US" w:eastAsia="zh-CN"/>
        </w:rPr>
        <w:tab/>
        <w:t>The different architectures of ML model function and inference function in 6GC.</w:t>
      </w:r>
    </w:p>
    <w:p w14:paraId="01B1CFB5" w14:textId="77777777" w:rsidR="005A5824" w:rsidRDefault="005A5824" w:rsidP="005A5824">
      <w:pPr>
        <w:pStyle w:val="NO"/>
        <w:rPr>
          <w:lang w:val="en-US" w:eastAsia="zh-CN"/>
        </w:rPr>
      </w:pPr>
      <w:r>
        <w:rPr>
          <w:lang w:val="en-US" w:eastAsia="zh-CN"/>
        </w:rPr>
        <w:t>NOTE 1:</w:t>
      </w:r>
      <w:r>
        <w:rPr>
          <w:lang w:val="en-US" w:eastAsia="zh-CN"/>
        </w:rPr>
        <w:tab/>
        <w:t>Whether and how to perform local inference by a 6G network function is an implementation decision and beyond the scope of 3GPP.</w:t>
      </w:r>
    </w:p>
    <w:p w14:paraId="1D79F3CD" w14:textId="77777777" w:rsidR="005A5824" w:rsidRPr="0007217B" w:rsidRDefault="005A5824" w:rsidP="005A5824">
      <w:pPr>
        <w:pStyle w:val="B1"/>
      </w:pPr>
      <w:r w:rsidRPr="0007217B">
        <w:t>-</w:t>
      </w:r>
      <w:r w:rsidRPr="0007217B">
        <w:tab/>
        <w:t>Whether and how to enhance the ML model provision procedure based on the corresponding procedures defined in TS 23.288 [x].</w:t>
      </w:r>
    </w:p>
    <w:p w14:paraId="6A8AB6EB" w14:textId="77777777" w:rsidR="005A5824" w:rsidRPr="0007217B" w:rsidRDefault="005A5824" w:rsidP="005A5824">
      <w:pPr>
        <w:pStyle w:val="B1"/>
      </w:pPr>
      <w:r w:rsidRPr="0007217B">
        <w:t>-</w:t>
      </w:r>
      <w:r w:rsidRPr="0007217B">
        <w:tab/>
        <w:t>Whether and how to enhance the performance monitoring procedure based on the accuracy monitoring defined in TS 23.288 [x].</w:t>
      </w:r>
    </w:p>
    <w:p w14:paraId="66985619" w14:textId="77777777" w:rsidR="005A5824" w:rsidRPr="0007217B" w:rsidRDefault="005A5824" w:rsidP="005A5824">
      <w:pPr>
        <w:pStyle w:val="B1"/>
      </w:pPr>
      <w:r w:rsidRPr="0007217B">
        <w:t>-</w:t>
      </w:r>
      <w:r w:rsidRPr="0007217B">
        <w:tab/>
        <w:t>Whether and how to enhance the multi-vendor interoperability based on the corresponding mechanism defined in TS 23.288 [x].</w:t>
      </w:r>
    </w:p>
    <w:p w14:paraId="7D2BD92A" w14:textId="77777777" w:rsidR="005A5824" w:rsidRDefault="005A5824" w:rsidP="005A5824">
      <w:pPr>
        <w:pStyle w:val="NO"/>
        <w:rPr>
          <w:shd w:val="clear" w:color="auto" w:fill="FFFFFF" w:themeFill="background1"/>
          <w:lang w:eastAsia="zh-CN"/>
        </w:rPr>
      </w:pPr>
      <w:r>
        <w:rPr>
          <w:lang w:val="en-US" w:eastAsia="zh-CN"/>
        </w:rPr>
        <w:t>NOTE 2:</w:t>
      </w:r>
      <w:r>
        <w:rPr>
          <w:lang w:val="en-US" w:eastAsia="zh-CN"/>
        </w:rPr>
        <w:tab/>
        <w:t>Data collection as defined in TS 23.288 is assumed to be sufficient for model training. Allowing network functions other than NWDAF to act as a consumer for data exposed by other network functions, e.g. for the purpose of model training, is not precluded.</w:t>
      </w:r>
      <w:r>
        <w:rPr>
          <w:shd w:val="clear" w:color="auto" w:fill="FFFFFF" w:themeFill="background1"/>
          <w:lang w:eastAsia="zh-CN"/>
        </w:rPr>
        <w:t>NOTE 3:</w:t>
      </w:r>
      <w:r>
        <w:rPr>
          <w:shd w:val="clear" w:color="auto" w:fill="FFFFFF" w:themeFill="background1"/>
          <w:lang w:eastAsia="zh-CN"/>
        </w:rPr>
        <w:tab/>
      </w:r>
      <w:r>
        <w:t>Agentic AI/AI Agent is a solution that may be proposed for specific problems and use cases. For this reason, agentic AI is not covered by this WT. Instead, agentic AI-based solutions may be proposed as solutions for other WTs if deemed appropriate.</w:t>
      </w:r>
    </w:p>
    <w:p w14:paraId="16372988" w14:textId="77777777" w:rsidR="005A5824" w:rsidRPr="00627EFF" w:rsidRDefault="005A5824" w:rsidP="005A5824">
      <w:pPr>
        <w:pStyle w:val="NO"/>
      </w:pPr>
      <w:r w:rsidRPr="00627EFF">
        <w:t xml:space="preserve">NOTE 4: </w:t>
      </w:r>
      <w:r w:rsidRPr="00627EFF">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F3F2EE9" w14:textId="647FBA13" w:rsidR="005A5824" w:rsidRDefault="005A5824" w:rsidP="005A582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14</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Nokia </w:t>
      </w:r>
      <w:r w:rsidRPr="008677D8">
        <w:rPr>
          <w:rFonts w:ascii="Arial" w:hAnsi="Arial" w:cs="Arial"/>
        </w:rPr>
        <w:t>(S2-2506</w:t>
      </w:r>
      <w:r>
        <w:rPr>
          <w:rFonts w:ascii="Arial" w:hAnsi="Arial" w:cs="Arial"/>
        </w:rPr>
        <w:t>698</w:t>
      </w:r>
      <w:r w:rsidRPr="008677D8">
        <w:rPr>
          <w:rFonts w:ascii="Arial" w:hAnsi="Arial" w:cs="Arial"/>
        </w:rPr>
        <w:t>)</w:t>
      </w:r>
    </w:p>
    <w:p w14:paraId="41F7F7D9" w14:textId="77777777" w:rsidR="005A5824" w:rsidRPr="00627EFF" w:rsidRDefault="005A5824" w:rsidP="00627EFF">
      <w:pPr>
        <w:rPr>
          <w:lang w:val="en-US" w:eastAsia="zh-CN"/>
        </w:rPr>
      </w:pPr>
      <w:r w:rsidRPr="00627EFF">
        <w:rPr>
          <w:lang w:val="en-US" w:eastAsia="zh-CN"/>
        </w:rPr>
        <w:t>Study below aspects on how to support and enable use of AI in 6G:</w:t>
      </w:r>
    </w:p>
    <w:p w14:paraId="60EC0A62" w14:textId="77777777" w:rsidR="005A5824" w:rsidRPr="00487585" w:rsidRDefault="005A5824" w:rsidP="005A5824">
      <w:pPr>
        <w:pStyle w:val="B1"/>
        <w:jc w:val="both"/>
      </w:pPr>
      <w:r w:rsidRPr="00487585">
        <w:t xml:space="preserve">1. </w:t>
      </w:r>
      <w:r w:rsidRPr="00487585">
        <w:tab/>
        <w:t>Whether and how to support the</w:t>
      </w:r>
      <w:r>
        <w:t xml:space="preserve"> use and</w:t>
      </w:r>
      <w:r w:rsidRPr="00487585">
        <w:t xml:space="preserve"> integration of ML models within</w:t>
      </w:r>
      <w:r>
        <w:t xml:space="preserve"> the NFs in the core network for 6G system.</w:t>
      </w:r>
      <w:r w:rsidRPr="00487585">
        <w:t xml:space="preserve"> </w:t>
      </w:r>
    </w:p>
    <w:p w14:paraId="5A57478A" w14:textId="77777777" w:rsidR="005A5824" w:rsidRPr="00674FE0" w:rsidRDefault="005A5824" w:rsidP="005A5824">
      <w:pPr>
        <w:pStyle w:val="B2"/>
      </w:pPr>
      <w:r w:rsidRPr="00674FE0">
        <w:t>a.</w:t>
      </w:r>
      <w:r w:rsidRPr="00674FE0">
        <w:tab/>
        <w:t>Whether and what ML model provisioning</w:t>
      </w:r>
      <w:r>
        <w:t xml:space="preserve"> and ML model training</w:t>
      </w:r>
      <w:r w:rsidRPr="00674FE0">
        <w:t xml:space="preserve"> functionalities, services and procedures are needed.</w:t>
      </w:r>
    </w:p>
    <w:p w14:paraId="61604F39" w14:textId="77777777" w:rsidR="005A5824" w:rsidRPr="00674FE0" w:rsidRDefault="005A5824" w:rsidP="005A5824">
      <w:pPr>
        <w:pStyle w:val="B2"/>
      </w:pPr>
      <w:r w:rsidRPr="00674FE0">
        <w:t>b.</w:t>
      </w:r>
      <w:r w:rsidRPr="00674FE0">
        <w:tab/>
        <w:t>Whether and what ML model inference functionalities, services and procedures are needed.</w:t>
      </w:r>
    </w:p>
    <w:p w14:paraId="46CC3298" w14:textId="77777777" w:rsidR="005A5824" w:rsidRDefault="005A5824" w:rsidP="005A5824">
      <w:pPr>
        <w:pStyle w:val="B2"/>
      </w:pPr>
      <w:r>
        <w:t>c</w:t>
      </w:r>
      <w:r w:rsidRPr="00674FE0">
        <w:t>.</w:t>
      </w:r>
      <w:r w:rsidRPr="00674FE0">
        <w:tab/>
        <w:t xml:space="preserve">Whether and what ML performance monitoring functionalities, services and procedures are needed to ensure the reliability and accuracy of ML model outcomes. </w:t>
      </w:r>
    </w:p>
    <w:p w14:paraId="22BDD8D9" w14:textId="77777777" w:rsidR="005A5824" w:rsidRPr="009C1A92" w:rsidRDefault="005A5824" w:rsidP="005A5824">
      <w:pPr>
        <w:pStyle w:val="NO"/>
      </w:pPr>
      <w:r w:rsidRPr="009C1A92">
        <w:lastRenderedPageBreak/>
        <w:t xml:space="preserve">NOTE 1: Services related to ML model provisioning, ML model Training, ML model analytics and ML model monitoring are specified for NWDAF in 5G. Where needed, existing services should be taken as the baseline to support the above functionalities. </w:t>
      </w:r>
    </w:p>
    <w:p w14:paraId="6834B853" w14:textId="77777777" w:rsidR="005A5824" w:rsidRDefault="005A5824" w:rsidP="005A5824">
      <w:pPr>
        <w:pStyle w:val="B1"/>
        <w:jc w:val="both"/>
      </w:pPr>
      <w:r>
        <w:t>2</w:t>
      </w:r>
      <w:r w:rsidRPr="00487585">
        <w:t>.</w:t>
      </w:r>
      <w:r w:rsidRPr="00487585">
        <w:tab/>
      </w:r>
      <w:r>
        <w:t>Whether and how to evolve</w:t>
      </w:r>
      <w:r w:rsidRPr="00487585">
        <w:t xml:space="preserve"> NWDAF in 6G, including whether the existing analytics should remain within the NWDAF or be handled by other core NFs. </w:t>
      </w:r>
    </w:p>
    <w:p w14:paraId="49902A88" w14:textId="77777777" w:rsidR="005A5824" w:rsidRPr="00487585" w:rsidRDefault="005A5824" w:rsidP="005A5824">
      <w:pPr>
        <w:pStyle w:val="B1"/>
        <w:jc w:val="both"/>
      </w:pPr>
      <w:r w:rsidRPr="00F340B5">
        <w:t>3.</w:t>
      </w:r>
      <w:r w:rsidRPr="00F340B5">
        <w:tab/>
        <w:t>What AI/ML capabilities should be exposed to 3rd party AFs, beyond the existing NWDAF analytics exposure defined in 5G.</w:t>
      </w:r>
    </w:p>
    <w:p w14:paraId="3ABC9034" w14:textId="77777777" w:rsidR="005A5824" w:rsidRDefault="005A5824" w:rsidP="005A5824">
      <w:pPr>
        <w:pStyle w:val="B1"/>
        <w:jc w:val="both"/>
      </w:pPr>
      <w:r>
        <w:t>4</w:t>
      </w:r>
      <w:r w:rsidRPr="00487585">
        <w:t xml:space="preserve">. </w:t>
      </w:r>
      <w:r w:rsidRPr="00487585">
        <w:tab/>
        <w:t xml:space="preserve">Whether and how to support the </w:t>
      </w:r>
      <w:r>
        <w:t xml:space="preserve">use and </w:t>
      </w:r>
      <w:r w:rsidRPr="00487585">
        <w:t>integration of AI agents within 6G Core NFs.</w:t>
      </w:r>
    </w:p>
    <w:p w14:paraId="6EF4EAD6" w14:textId="77777777" w:rsidR="005A5824" w:rsidRDefault="005A5824" w:rsidP="005A5824">
      <w:pPr>
        <w:pStyle w:val="B1"/>
        <w:jc w:val="both"/>
      </w:pPr>
      <w:r>
        <w:t>5.  Whether and how to support AI agent enabled 3</w:t>
      </w:r>
      <w:r w:rsidRPr="00113E79">
        <w:rPr>
          <w:vertAlign w:val="superscript"/>
        </w:rPr>
        <w:t>rd</w:t>
      </w:r>
      <w:r>
        <w:t xml:space="preserve"> party AF to obtain services offered by 6G core network via exposure framework. </w:t>
      </w:r>
    </w:p>
    <w:p w14:paraId="44E20CAD" w14:textId="77777777" w:rsidR="005A5824" w:rsidRPr="00487585" w:rsidRDefault="005A5824" w:rsidP="005A5824">
      <w:pPr>
        <w:pStyle w:val="NO"/>
      </w:pPr>
      <w:r w:rsidRPr="00153276">
        <w:t xml:space="preserve">NOTE </w:t>
      </w:r>
      <w:r>
        <w:t>2</w:t>
      </w:r>
      <w:r w:rsidRPr="00153276">
        <w:t xml:space="preserve">: </w:t>
      </w:r>
      <w:r>
        <w:t>I</w:t>
      </w:r>
      <w:r w:rsidRPr="005E0028">
        <w:rPr>
          <w:lang w:val="en-US"/>
        </w:rPr>
        <w:t>nteraction between AI Agents, e.g., AI Agents as part of a NF or AF, is out of 3GPP scope</w:t>
      </w:r>
      <w:r w:rsidRPr="00153276">
        <w:t>.</w:t>
      </w:r>
    </w:p>
    <w:p w14:paraId="2F0D2948" w14:textId="77777777" w:rsidR="005A5824" w:rsidRDefault="005A5824" w:rsidP="005A5824">
      <w:pPr>
        <w:pStyle w:val="B1"/>
        <w:jc w:val="both"/>
      </w:pPr>
      <w:r w:rsidRPr="00487585">
        <w:t>6.</w:t>
      </w:r>
      <w:r w:rsidRPr="00487585">
        <w:tab/>
        <w:t xml:space="preserve">How to support energy-efficient </w:t>
      </w:r>
      <w:r>
        <w:t xml:space="preserve">and sustainable </w:t>
      </w:r>
      <w:r w:rsidRPr="00487585">
        <w:t>usage of AI/ML.</w:t>
      </w:r>
    </w:p>
    <w:p w14:paraId="26F5803B" w14:textId="77777777" w:rsidR="005A5824" w:rsidRPr="00487585" w:rsidRDefault="005A5824" w:rsidP="005A5824">
      <w:pPr>
        <w:pStyle w:val="NO"/>
        <w:jc w:val="both"/>
      </w:pPr>
      <w:r w:rsidRPr="00585185">
        <w:t xml:space="preserve">NOTE </w:t>
      </w:r>
      <w:r>
        <w:t>3</w:t>
      </w:r>
      <w:r w:rsidRPr="00585185">
        <w:t xml:space="preserve">: Coordination with WT#5 should be ensured on AI/ML related data aspects, where applicable. WT#3 identifies the </w:t>
      </w:r>
      <w:r>
        <w:t>requirements for</w:t>
      </w:r>
      <w:r w:rsidRPr="00585185">
        <w:t xml:space="preserve"> AI/ML</w:t>
      </w:r>
      <w:r>
        <w:t xml:space="preserve"> data</w:t>
      </w:r>
      <w:r w:rsidRPr="00585185">
        <w:t xml:space="preserve">, while WT#5 specifies the corresponding data </w:t>
      </w:r>
      <w:r>
        <w:t>handling</w:t>
      </w:r>
      <w:r w:rsidRPr="00585185">
        <w:t xml:space="preserve"> mechanisms.</w:t>
      </w:r>
      <w:r w:rsidRPr="00487585">
        <w:t xml:space="preserve"> </w:t>
      </w:r>
    </w:p>
    <w:p w14:paraId="33451F71" w14:textId="77777777" w:rsidR="005A5824" w:rsidRPr="00487585" w:rsidRDefault="005A5824" w:rsidP="005A5824">
      <w:pPr>
        <w:pStyle w:val="NO"/>
      </w:pPr>
      <w:r w:rsidRPr="00487585">
        <w:t>N</w:t>
      </w:r>
      <w:r>
        <w:t>OTE</w:t>
      </w:r>
      <w:r w:rsidRPr="00487585">
        <w:t xml:space="preserve"> </w:t>
      </w:r>
      <w:r>
        <w:t>4</w:t>
      </w:r>
      <w:r w:rsidRPr="00487585">
        <w:t xml:space="preserve">: Coordination with SA3 is required for any security </w:t>
      </w:r>
      <w:r>
        <w:t xml:space="preserve">and privacy </w:t>
      </w:r>
      <w:r w:rsidRPr="00487585">
        <w:t>related topics.</w:t>
      </w:r>
    </w:p>
    <w:p w14:paraId="7DD3FAE1" w14:textId="77777777" w:rsidR="005A5824" w:rsidRPr="00487585" w:rsidRDefault="005A5824" w:rsidP="005A5824">
      <w:pPr>
        <w:pStyle w:val="NO"/>
      </w:pPr>
      <w:r w:rsidRPr="00487585">
        <w:t>N</w:t>
      </w:r>
      <w:r>
        <w:t>OTE</w:t>
      </w:r>
      <w:r w:rsidRPr="00487585">
        <w:t xml:space="preserve"> </w:t>
      </w:r>
      <w:r>
        <w:t>5</w:t>
      </w:r>
      <w:r w:rsidRPr="00487585">
        <w:t xml:space="preserve">: Coordination with SA5 is required for any OAM </w:t>
      </w:r>
      <w:r>
        <w:t xml:space="preserve">and Charging </w:t>
      </w:r>
      <w:r w:rsidRPr="00487585">
        <w:t>related topics.</w:t>
      </w:r>
    </w:p>
    <w:p w14:paraId="484C78DB" w14:textId="77777777" w:rsidR="005A5824" w:rsidRPr="00A909EE" w:rsidRDefault="005A5824" w:rsidP="005A5824">
      <w:pPr>
        <w:pStyle w:val="NO"/>
        <w:rPr>
          <w:lang w:val="en-US" w:eastAsia="zh-CN"/>
        </w:rPr>
      </w:pPr>
      <w:r w:rsidRPr="00487585">
        <w:t>N</w:t>
      </w:r>
      <w:r>
        <w:t>OTE</w:t>
      </w:r>
      <w:r w:rsidRPr="00487585">
        <w:t xml:space="preserve"> </w:t>
      </w:r>
      <w:r>
        <w:t>6</w:t>
      </w:r>
      <w:r w:rsidRPr="00487585">
        <w:t xml:space="preserve">: </w:t>
      </w:r>
      <w:r>
        <w:t>C</w:t>
      </w:r>
      <w:r w:rsidRPr="00487585">
        <w:t xml:space="preserve">ore NFs without AI/ML capabilities </w:t>
      </w:r>
      <w:r>
        <w:t>must</w:t>
      </w:r>
      <w:r w:rsidRPr="00487585">
        <w:t xml:space="preserve"> be able to interwork with </w:t>
      </w:r>
      <w:r>
        <w:t>C</w:t>
      </w:r>
      <w:r w:rsidRPr="00487585">
        <w:t>ore NFs with AI/ML capabilities.</w:t>
      </w:r>
      <w:r>
        <w:t xml:space="preserve"> </w:t>
      </w:r>
    </w:p>
    <w:p w14:paraId="202D374D" w14:textId="6A46E0A3" w:rsidR="00290744" w:rsidRDefault="00290744" w:rsidP="0029074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15</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NTT Docomo </w:t>
      </w:r>
      <w:r w:rsidRPr="008677D8">
        <w:rPr>
          <w:rFonts w:ascii="Arial" w:hAnsi="Arial" w:cs="Arial"/>
        </w:rPr>
        <w:t>(S2-2506</w:t>
      </w:r>
      <w:r>
        <w:rPr>
          <w:rFonts w:ascii="Arial" w:hAnsi="Arial" w:cs="Arial"/>
        </w:rPr>
        <w:t>727</w:t>
      </w:r>
      <w:r w:rsidRPr="008677D8">
        <w:rPr>
          <w:rFonts w:ascii="Arial" w:hAnsi="Arial" w:cs="Arial"/>
        </w:rPr>
        <w:t>)</w:t>
      </w:r>
    </w:p>
    <w:p w14:paraId="451B6D28" w14:textId="77777777" w:rsidR="00290744" w:rsidRDefault="00290744" w:rsidP="00290744">
      <w:pPr>
        <w:pStyle w:val="B1"/>
        <w:ind w:left="0" w:firstLine="0"/>
        <w:rPr>
          <w:lang w:val="en-US" w:eastAsia="zh-CN"/>
        </w:rPr>
      </w:pPr>
      <w:r>
        <w:rPr>
          <w:lang w:val="en-US" w:eastAsia="zh-CN"/>
        </w:rPr>
        <w:t>The scope of the WT includes the following aspects:</w:t>
      </w:r>
    </w:p>
    <w:p w14:paraId="48377A23" w14:textId="04985AE2" w:rsidR="00290744" w:rsidRDefault="00290744" w:rsidP="00290744">
      <w:pPr>
        <w:pStyle w:val="B1"/>
        <w:rPr>
          <w:lang w:val="en-US" w:eastAsia="zh-CN"/>
        </w:rPr>
      </w:pPr>
      <w:r>
        <w:rPr>
          <w:lang w:val="en-US" w:eastAsia="zh-CN"/>
        </w:rPr>
        <w:t>-</w:t>
      </w:r>
      <w:r>
        <w:rPr>
          <w:lang w:val="en-US" w:eastAsia="zh-CN"/>
        </w:rPr>
        <w:tab/>
        <w:t>Designing AI/ML models handling framework that enables provisioning, configuring/customizing, training, deployment and monitoring of ML models in the multi-vendor 6GC deployment scenarios</w:t>
      </w:r>
    </w:p>
    <w:p w14:paraId="13556C0E" w14:textId="2150CEAE" w:rsidR="00290744" w:rsidRDefault="00290744" w:rsidP="00290744">
      <w:pPr>
        <w:pStyle w:val="B1"/>
        <w:rPr>
          <w:lang w:val="en-US" w:eastAsia="zh-CN"/>
        </w:rPr>
      </w:pPr>
      <w:r>
        <w:rPr>
          <w:lang w:val="en-US" w:eastAsia="zh-CN"/>
        </w:rPr>
        <w:t>-</w:t>
      </w:r>
      <w:r>
        <w:rPr>
          <w:lang w:val="en-US" w:eastAsia="zh-CN"/>
        </w:rPr>
        <w:tab/>
        <w:t xml:space="preserve">Designing architectural framework to enable AI-native NFs (via decision making by ML model, evaluating the decisions and online ML model (re)training) in 6GC </w:t>
      </w:r>
    </w:p>
    <w:p w14:paraId="4F1F18AC" w14:textId="3F47F9A8" w:rsidR="00290744" w:rsidRDefault="00290744" w:rsidP="00290744">
      <w:pPr>
        <w:pStyle w:val="B1"/>
        <w:rPr>
          <w:lang w:val="en-US" w:eastAsia="zh-CN"/>
        </w:rPr>
      </w:pPr>
      <w:r>
        <w:rPr>
          <w:lang w:val="en-US" w:eastAsia="zh-CN"/>
        </w:rPr>
        <w:t>-</w:t>
      </w:r>
      <w:r>
        <w:rPr>
          <w:lang w:val="en-US" w:eastAsia="zh-CN"/>
        </w:rPr>
        <w:tab/>
        <w:t>Developing solutions to address reliability and sustainability of AI/ML based solutions</w:t>
      </w:r>
    </w:p>
    <w:p w14:paraId="7702522D" w14:textId="36F1E368" w:rsidR="00290744" w:rsidRDefault="00290744" w:rsidP="00290744">
      <w:pPr>
        <w:pStyle w:val="B1"/>
        <w:rPr>
          <w:lang w:val="en-US" w:eastAsia="zh-CN"/>
        </w:rPr>
      </w:pPr>
      <w:r>
        <w:rPr>
          <w:lang w:val="en-US" w:eastAsia="zh-CN"/>
        </w:rPr>
        <w:t>-</w:t>
      </w:r>
      <w:r>
        <w:rPr>
          <w:lang w:val="en-US" w:eastAsia="zh-CN"/>
        </w:rPr>
        <w:tab/>
        <w:t>Designing architectural framework to facilitate deployment of AI/ML based applications (e.g., AI Agents) on top of the 6GC</w:t>
      </w:r>
    </w:p>
    <w:p w14:paraId="124C49E3" w14:textId="7E02939E" w:rsidR="00290744" w:rsidRDefault="00290744" w:rsidP="0029074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16</w:t>
      </w:r>
      <w:r w:rsidRPr="008677D8">
        <w:rPr>
          <w:rFonts w:ascii="Arial" w:hAnsi="Arial" w:cs="Arial"/>
        </w:rPr>
        <w:tab/>
      </w:r>
      <w:r>
        <w:rPr>
          <w:rFonts w:ascii="Arial" w:hAnsi="Arial" w:cs="Arial"/>
        </w:rPr>
        <w:t>WT</w:t>
      </w:r>
      <w:r w:rsidRPr="008677D8">
        <w:rPr>
          <w:rFonts w:ascii="Arial" w:hAnsi="Arial" w:cs="Arial"/>
        </w:rPr>
        <w:t xml:space="preserve"> from </w:t>
      </w:r>
      <w:r>
        <w:rPr>
          <w:rFonts w:ascii="Arial" w:hAnsi="Arial" w:cs="Arial"/>
        </w:rPr>
        <w:t xml:space="preserve">IIT Bombay </w:t>
      </w:r>
      <w:r w:rsidRPr="008677D8">
        <w:rPr>
          <w:rFonts w:ascii="Arial" w:hAnsi="Arial" w:cs="Arial"/>
        </w:rPr>
        <w:t>(S2-2506</w:t>
      </w:r>
      <w:r>
        <w:rPr>
          <w:rFonts w:ascii="Arial" w:hAnsi="Arial" w:cs="Arial"/>
        </w:rPr>
        <w:t>788</w:t>
      </w:r>
      <w:r w:rsidRPr="008677D8">
        <w:rPr>
          <w:rFonts w:ascii="Arial" w:hAnsi="Arial" w:cs="Arial"/>
        </w:rPr>
        <w:t>)</w:t>
      </w:r>
    </w:p>
    <w:p w14:paraId="72BBB665" w14:textId="77777777" w:rsidR="00290744" w:rsidRDefault="00290744" w:rsidP="00290744">
      <w:pPr>
        <w:pStyle w:val="B1"/>
        <w:rPr>
          <w:lang w:val="en-US" w:eastAsia="zh-CN"/>
        </w:rPr>
      </w:pPr>
      <w:r>
        <w:rPr>
          <w:lang w:val="en-US" w:eastAsia="zh-CN"/>
        </w:rPr>
        <w:t>WT#3 has following sub-WTs to cover the aspect of “AI for energy” in the 6G system:</w:t>
      </w:r>
    </w:p>
    <w:p w14:paraId="265142D8" w14:textId="77777777" w:rsidR="00290744" w:rsidRDefault="00290744" w:rsidP="00290744">
      <w:pPr>
        <w:pStyle w:val="B1"/>
        <w:ind w:firstLine="0"/>
        <w:rPr>
          <w:lang w:val="en-US" w:eastAsia="zh-CN"/>
        </w:rPr>
      </w:pPr>
      <w:r>
        <w:rPr>
          <w:lang w:val="en-US" w:eastAsia="zh-CN"/>
        </w:rPr>
        <w:t xml:space="preserve">WT#3.x Study of AI/ML support for energy optimization in 6G system. </w:t>
      </w:r>
    </w:p>
    <w:p w14:paraId="167E1F94" w14:textId="77777777" w:rsidR="00290744" w:rsidRDefault="00290744" w:rsidP="00290744">
      <w:pPr>
        <w:pStyle w:val="B1"/>
        <w:ind w:firstLine="0"/>
        <w:rPr>
          <w:lang w:val="en-US" w:eastAsia="zh-CN"/>
        </w:rPr>
      </w:pPr>
      <w:r>
        <w:rPr>
          <w:lang w:val="en-US" w:eastAsia="zh-CN"/>
        </w:rPr>
        <w:t xml:space="preserve">WT#3.y </w:t>
      </w:r>
      <w:r w:rsidRPr="003B0264">
        <w:rPr>
          <w:lang w:val="en-US" w:eastAsia="zh-CN"/>
        </w:rPr>
        <w:t xml:space="preserve">Study how an AI/ML framework can collect relevant energy information and identify which network </w:t>
      </w:r>
      <w:r>
        <w:rPr>
          <w:lang w:val="en-US" w:eastAsia="zh-CN"/>
        </w:rPr>
        <w:t xml:space="preserve">functions </w:t>
      </w:r>
      <w:r w:rsidRPr="003B0264">
        <w:rPr>
          <w:lang w:val="en-US" w:eastAsia="zh-CN"/>
        </w:rPr>
        <w:t>can provide energy information.</w:t>
      </w:r>
    </w:p>
    <w:p w14:paraId="7F8E32B3" w14:textId="77777777" w:rsidR="00290744" w:rsidRDefault="00290744" w:rsidP="00290744">
      <w:pPr>
        <w:pStyle w:val="B1"/>
        <w:ind w:firstLine="0"/>
        <w:rPr>
          <w:lang w:val="en-US" w:eastAsia="zh-CN"/>
        </w:rPr>
      </w:pPr>
      <w:r>
        <w:rPr>
          <w:lang w:val="en-US" w:eastAsia="zh-CN"/>
        </w:rPr>
        <w:t xml:space="preserve">WT#3.z </w:t>
      </w:r>
      <w:r w:rsidRPr="003B0264">
        <w:rPr>
          <w:lang w:val="en-US" w:eastAsia="zh-CN"/>
        </w:rPr>
        <w:t xml:space="preserve"> Decide on the granularity level (user level, service level, etc.) </w:t>
      </w:r>
      <w:r>
        <w:rPr>
          <w:lang w:val="en-US" w:eastAsia="zh-CN"/>
        </w:rPr>
        <w:t xml:space="preserve"> of energy information required for such support.</w:t>
      </w:r>
    </w:p>
    <w:p w14:paraId="404F6B52" w14:textId="5A0A2A4A" w:rsidR="00290744" w:rsidRDefault="00290744" w:rsidP="0029074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17</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IIT Bombay </w:t>
      </w:r>
      <w:r w:rsidRPr="008677D8">
        <w:rPr>
          <w:rFonts w:ascii="Arial" w:hAnsi="Arial" w:cs="Arial"/>
        </w:rPr>
        <w:t>(S2-2506</w:t>
      </w:r>
      <w:r>
        <w:rPr>
          <w:rFonts w:ascii="Arial" w:hAnsi="Arial" w:cs="Arial"/>
        </w:rPr>
        <w:t>865</w:t>
      </w:r>
      <w:r w:rsidRPr="008677D8">
        <w:rPr>
          <w:rFonts w:ascii="Arial" w:hAnsi="Arial" w:cs="Arial"/>
        </w:rPr>
        <w:t>)</w:t>
      </w:r>
    </w:p>
    <w:p w14:paraId="3F1CF361" w14:textId="77777777" w:rsidR="00290744" w:rsidRDefault="00290744" w:rsidP="00627EFF">
      <w:pPr>
        <w:rPr>
          <w:lang w:val="en-US" w:eastAsia="zh-CN"/>
        </w:rPr>
      </w:pPr>
      <w:r>
        <w:rPr>
          <w:lang w:val="en-US" w:eastAsia="zh-CN"/>
        </w:rPr>
        <w:t xml:space="preserve">Objectives of the “WT#3 - </w:t>
      </w:r>
      <w:r w:rsidRPr="00627EFF">
        <w:rPr>
          <w:lang w:val="en-US" w:eastAsia="zh-CN"/>
        </w:rPr>
        <w:t>Study how to support and enable use of AI in 6G (e.g. AI agent, framework)”</w:t>
      </w:r>
      <w:r w:rsidRPr="001B6A96">
        <w:rPr>
          <w:lang w:val="en-US" w:eastAsia="zh-CN"/>
        </w:rPr>
        <w:t xml:space="preserve"> includes</w:t>
      </w:r>
      <w:r>
        <w:rPr>
          <w:lang w:val="en-US" w:eastAsia="zh-CN"/>
        </w:rPr>
        <w:t>:</w:t>
      </w:r>
    </w:p>
    <w:p w14:paraId="54B1B338" w14:textId="31E6FF1B" w:rsidR="00290744" w:rsidRPr="00290744" w:rsidRDefault="00290744" w:rsidP="00290744">
      <w:pPr>
        <w:pStyle w:val="B1"/>
      </w:pPr>
      <w:r>
        <w:t>-</w:t>
      </w:r>
      <w:r>
        <w:tab/>
      </w:r>
      <w:r w:rsidRPr="00290744">
        <w:t>Efficient support of AI/ML applications through the 6G system : – The study includes identifying which kind of AI/ML applications and how they can be supported by the 6G system.</w:t>
      </w:r>
    </w:p>
    <w:p w14:paraId="40354329" w14:textId="6AA62875" w:rsidR="00290744" w:rsidRPr="00290744" w:rsidRDefault="00290744" w:rsidP="00290744">
      <w:pPr>
        <w:pStyle w:val="B1"/>
      </w:pPr>
      <w:r>
        <w:t>-</w:t>
      </w:r>
      <w:r>
        <w:tab/>
      </w:r>
      <w:r w:rsidRPr="00290744">
        <w:t xml:space="preserve">Enable use of AI/ML methods in 6G to enhance basic network functionalities : – The study includes identifying which 6G network features can be enabled using AI, understanding their implications on the network architecture and how to design the AI enabled functionality.  </w:t>
      </w:r>
    </w:p>
    <w:p w14:paraId="565E513D" w14:textId="77777777" w:rsidR="00290744" w:rsidRDefault="00290744" w:rsidP="00627EFF">
      <w:pPr>
        <w:rPr>
          <w:lang w:val="en-US" w:eastAsia="zh-CN"/>
        </w:rPr>
      </w:pPr>
      <w:r>
        <w:rPr>
          <w:lang w:val="en-US" w:eastAsia="zh-CN"/>
        </w:rPr>
        <w:t>Based on above considerations, WT#3 is divided into following sub-WTs:</w:t>
      </w:r>
    </w:p>
    <w:p w14:paraId="7B5F66BA" w14:textId="77777777" w:rsidR="00290744" w:rsidRDefault="00290744" w:rsidP="00290744">
      <w:pPr>
        <w:pStyle w:val="B1"/>
        <w:rPr>
          <w:lang w:val="en-US" w:eastAsia="zh-CN"/>
        </w:rPr>
      </w:pPr>
      <w:r>
        <w:rPr>
          <w:lang w:val="en-US" w:eastAsia="zh-CN"/>
        </w:rPr>
        <w:t xml:space="preserve">WT#3.A – Study of AI/ML applications that can be supported by the 6G system </w:t>
      </w:r>
    </w:p>
    <w:p w14:paraId="15F4D80C" w14:textId="77777777" w:rsidR="00290744" w:rsidRDefault="00290744" w:rsidP="00290744">
      <w:pPr>
        <w:pStyle w:val="B1"/>
        <w:rPr>
          <w:lang w:val="en-US" w:eastAsia="zh-CN"/>
        </w:rPr>
      </w:pPr>
      <w:r>
        <w:rPr>
          <w:lang w:val="en-US" w:eastAsia="zh-CN"/>
        </w:rPr>
        <w:t xml:space="preserve">WT#3.B – Study how to efficiently support the identified AI/ML applications </w:t>
      </w:r>
    </w:p>
    <w:p w14:paraId="6D10FC2E" w14:textId="77777777" w:rsidR="00290744" w:rsidRDefault="00290744" w:rsidP="00290744">
      <w:pPr>
        <w:pStyle w:val="B1"/>
        <w:rPr>
          <w:lang w:val="en-US" w:eastAsia="zh-CN"/>
        </w:rPr>
      </w:pPr>
      <w:r>
        <w:rPr>
          <w:lang w:val="en-US" w:eastAsia="zh-CN"/>
        </w:rPr>
        <w:t>WT#3.C – Identify which core network features can be enhanced using AI</w:t>
      </w:r>
    </w:p>
    <w:p w14:paraId="3FA756EA" w14:textId="77777777" w:rsidR="00290744" w:rsidRDefault="00290744" w:rsidP="00290744">
      <w:pPr>
        <w:pStyle w:val="B1"/>
        <w:rPr>
          <w:lang w:val="en-US" w:eastAsia="zh-CN"/>
        </w:rPr>
      </w:pPr>
      <w:r>
        <w:rPr>
          <w:lang w:val="en-US" w:eastAsia="zh-CN"/>
        </w:rPr>
        <w:lastRenderedPageBreak/>
        <w:t>WT#3.D – How to enable use of AI/ML methods in 6G to enhance the identified network functionalities</w:t>
      </w:r>
    </w:p>
    <w:p w14:paraId="6906D539" w14:textId="4A967512" w:rsidR="00290744" w:rsidRDefault="00290744" w:rsidP="0029074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18</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LG Electronics </w:t>
      </w:r>
      <w:r w:rsidRPr="008677D8">
        <w:rPr>
          <w:rFonts w:ascii="Arial" w:hAnsi="Arial" w:cs="Arial"/>
        </w:rPr>
        <w:t>(S2-2506</w:t>
      </w:r>
      <w:r>
        <w:rPr>
          <w:rFonts w:ascii="Arial" w:hAnsi="Arial" w:cs="Arial"/>
        </w:rPr>
        <w:t>866</w:t>
      </w:r>
      <w:r w:rsidRPr="008677D8">
        <w:rPr>
          <w:rFonts w:ascii="Arial" w:hAnsi="Arial" w:cs="Arial"/>
        </w:rPr>
        <w:t>)</w:t>
      </w:r>
    </w:p>
    <w:p w14:paraId="2D2EBDDF" w14:textId="77777777" w:rsidR="00290744" w:rsidRDefault="00290744" w:rsidP="00290744">
      <w:pPr>
        <w:pStyle w:val="B1"/>
        <w:ind w:left="0" w:firstLine="0"/>
        <w:rPr>
          <w:lang w:val="en-US" w:eastAsia="ko-KR"/>
        </w:rPr>
      </w:pPr>
      <w:r>
        <w:rPr>
          <w:lang w:val="en-US" w:eastAsia="ko-KR"/>
        </w:rPr>
        <w:t>A.X.3</w:t>
      </w:r>
      <w:r>
        <w:rPr>
          <w:lang w:val="en-US" w:eastAsia="ko-KR"/>
        </w:rPr>
        <w:tab/>
        <w:t xml:space="preserve">Whether and how to enhance </w:t>
      </w:r>
      <w:r w:rsidRPr="00724005">
        <w:rPr>
          <w:lang w:eastAsia="ko-KR"/>
        </w:rPr>
        <w:t>unified AI-enabled framework</w:t>
      </w:r>
    </w:p>
    <w:p w14:paraId="14FFE5A2" w14:textId="29D376F3" w:rsidR="00A4572A" w:rsidRDefault="00A4572A" w:rsidP="00A4572A">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19</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Google </w:t>
      </w:r>
      <w:r w:rsidRPr="008677D8">
        <w:rPr>
          <w:rFonts w:ascii="Arial" w:hAnsi="Arial" w:cs="Arial"/>
        </w:rPr>
        <w:t>(S2-2506</w:t>
      </w:r>
      <w:r>
        <w:rPr>
          <w:rFonts w:ascii="Arial" w:hAnsi="Arial" w:cs="Arial"/>
        </w:rPr>
        <w:t>878</w:t>
      </w:r>
      <w:r w:rsidRPr="008677D8">
        <w:rPr>
          <w:rFonts w:ascii="Arial" w:hAnsi="Arial" w:cs="Arial"/>
        </w:rPr>
        <w:t>)</w:t>
      </w:r>
    </w:p>
    <w:p w14:paraId="4C0F97BA" w14:textId="77777777" w:rsidR="00A4572A" w:rsidRPr="00B427D2" w:rsidRDefault="00A4572A" w:rsidP="00A4572A">
      <w:r w:rsidRPr="00B427D2">
        <w:t xml:space="preserve">WT 3 covers the study of AI </w:t>
      </w:r>
      <w:r>
        <w:t xml:space="preserve">Native </w:t>
      </w:r>
      <w:r w:rsidRPr="00B427D2">
        <w:t>Framework for Network Capability Exposure, including at least the following:</w:t>
      </w:r>
    </w:p>
    <w:p w14:paraId="0D3C9C94" w14:textId="77777777" w:rsidR="00A4572A" w:rsidRPr="003737E4" w:rsidRDefault="00A4572A" w:rsidP="00A4572A">
      <w:pPr>
        <w:pStyle w:val="ListParagraph"/>
        <w:numPr>
          <w:ilvl w:val="0"/>
          <w:numId w:val="22"/>
        </w:numPr>
        <w:overflowPunct/>
        <w:autoSpaceDE/>
        <w:autoSpaceDN/>
        <w:adjustRightInd/>
        <w:ind w:left="630" w:hanging="270"/>
      </w:pPr>
      <w:r w:rsidRPr="003737E4">
        <w:t>3.1: Whether and how to integrate Agentic AI architecture within 6G system architecture as intelligent intermediaries for application-network interaction.</w:t>
      </w:r>
    </w:p>
    <w:p w14:paraId="694FA3B8" w14:textId="77777777" w:rsidR="00A4572A" w:rsidRPr="003737E4" w:rsidRDefault="00A4572A" w:rsidP="00A4572A">
      <w:pPr>
        <w:pStyle w:val="ListParagraph"/>
        <w:numPr>
          <w:ilvl w:val="0"/>
          <w:numId w:val="22"/>
        </w:numPr>
        <w:overflowPunct/>
        <w:autoSpaceDE/>
        <w:autoSpaceDN/>
        <w:adjustRightInd/>
        <w:ind w:left="630" w:hanging="270"/>
      </w:pPr>
      <w:r w:rsidRPr="003737E4">
        <w:t>3.2: Whether and how to design AI-driven abstraction layer that translate high-level application requirements into specific 3GPP service parameters.</w:t>
      </w:r>
    </w:p>
    <w:p w14:paraId="2F48AE66" w14:textId="77777777" w:rsidR="00A4572A" w:rsidRPr="003737E4" w:rsidRDefault="00A4572A" w:rsidP="00A4572A">
      <w:pPr>
        <w:pStyle w:val="ListParagraph"/>
        <w:numPr>
          <w:ilvl w:val="0"/>
          <w:numId w:val="22"/>
        </w:numPr>
        <w:overflowPunct/>
        <w:autoSpaceDE/>
        <w:autoSpaceDN/>
        <w:adjustRightInd/>
        <w:ind w:left="630" w:hanging="270"/>
      </w:pPr>
      <w:r w:rsidRPr="003737E4">
        <w:t>3.3: Whether and how to support security and privacy when using Agentic AI architecture for autonomous network capability exposure to proactively manage resource and provision services.</w:t>
      </w:r>
    </w:p>
    <w:p w14:paraId="12574FC1" w14:textId="77777777" w:rsidR="00A4572A" w:rsidRPr="0048449D" w:rsidRDefault="00A4572A" w:rsidP="00A4572A">
      <w:r w:rsidRPr="00B427D2">
        <w:t>This topic is scoped by the WT</w:t>
      </w:r>
      <w:r>
        <w:t>#3.X</w:t>
      </w:r>
      <w:r w:rsidRPr="00B427D2">
        <w:t xml:space="preserve"> descriptions in Table A.3</w:t>
      </w:r>
      <w:r>
        <w:t>.X</w:t>
      </w:r>
      <w:r w:rsidRPr="00B427D2">
        <w:t>-1.</w:t>
      </w:r>
    </w:p>
    <w:p w14:paraId="3A9B6AA4" w14:textId="77777777" w:rsidR="00A4572A" w:rsidRPr="003737E4" w:rsidRDefault="00A4572A" w:rsidP="00A4572A">
      <w:pPr>
        <w:jc w:val="center"/>
      </w:pPr>
      <w:r w:rsidRPr="003737E4">
        <w:t>Table A.3.X-1: Work tasks for Native AI Framework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A4572A" w:rsidRPr="00BD5297" w14:paraId="0D714A2B" w14:textId="77777777" w:rsidTr="00AB1063">
        <w:tc>
          <w:tcPr>
            <w:tcW w:w="1519" w:type="dxa"/>
            <w:tcMar>
              <w:top w:w="0" w:type="dxa"/>
              <w:left w:w="108" w:type="dxa"/>
              <w:bottom w:w="0" w:type="dxa"/>
              <w:right w:w="108" w:type="dxa"/>
            </w:tcMar>
            <w:hideMark/>
          </w:tcPr>
          <w:p w14:paraId="7756F303" w14:textId="77777777" w:rsidR="00A4572A" w:rsidRPr="00BD5297" w:rsidRDefault="00A4572A" w:rsidP="00AB1063">
            <w:pPr>
              <w:pStyle w:val="TAH"/>
              <w:rPr>
                <w:rFonts w:ascii="Times New Roman" w:hAnsi="Times New Roman"/>
                <w:sz w:val="20"/>
              </w:rPr>
            </w:pPr>
            <w:r w:rsidRPr="00BD5297">
              <w:rPr>
                <w:rFonts w:ascii="Times New Roman" w:hAnsi="Times New Roman"/>
                <w:sz w:val="20"/>
              </w:rPr>
              <w:t>Work Task ID</w:t>
            </w:r>
          </w:p>
        </w:tc>
        <w:tc>
          <w:tcPr>
            <w:tcW w:w="1955" w:type="dxa"/>
            <w:tcMar>
              <w:top w:w="0" w:type="dxa"/>
              <w:left w:w="108" w:type="dxa"/>
              <w:bottom w:w="0" w:type="dxa"/>
              <w:right w:w="108" w:type="dxa"/>
            </w:tcMar>
            <w:hideMark/>
          </w:tcPr>
          <w:p w14:paraId="5DB5A755" w14:textId="77777777" w:rsidR="00A4572A" w:rsidRPr="00BD5297" w:rsidRDefault="00A4572A" w:rsidP="00AB1063">
            <w:pPr>
              <w:pStyle w:val="TAH"/>
              <w:rPr>
                <w:rFonts w:ascii="Times New Roman" w:hAnsi="Times New Roman"/>
                <w:sz w:val="20"/>
              </w:rPr>
            </w:pPr>
            <w:r w:rsidRPr="00BD5297">
              <w:rPr>
                <w:rFonts w:ascii="Times New Roman" w:hAnsi="Times New Roman"/>
                <w:sz w:val="20"/>
              </w:rPr>
              <w:t>Work Task(s)</w:t>
            </w:r>
          </w:p>
        </w:tc>
        <w:tc>
          <w:tcPr>
            <w:tcW w:w="5578" w:type="dxa"/>
            <w:tcMar>
              <w:top w:w="0" w:type="dxa"/>
              <w:left w:w="108" w:type="dxa"/>
              <w:bottom w:w="0" w:type="dxa"/>
              <w:right w:w="108" w:type="dxa"/>
            </w:tcMar>
            <w:hideMark/>
          </w:tcPr>
          <w:p w14:paraId="1CE161CA" w14:textId="77777777" w:rsidR="00A4572A" w:rsidRPr="00BD5297" w:rsidRDefault="00A4572A" w:rsidP="00AB1063">
            <w:pPr>
              <w:pStyle w:val="TAH"/>
              <w:rPr>
                <w:rFonts w:ascii="Times New Roman" w:hAnsi="Times New Roman"/>
                <w:sz w:val="20"/>
              </w:rPr>
            </w:pPr>
            <w:r w:rsidRPr="00BD5297">
              <w:rPr>
                <w:rFonts w:ascii="Times New Roman" w:hAnsi="Times New Roman"/>
                <w:sz w:val="20"/>
              </w:rPr>
              <w:t>Work Task Description</w:t>
            </w:r>
          </w:p>
        </w:tc>
      </w:tr>
      <w:tr w:rsidR="00A4572A" w:rsidRPr="00BD5297" w14:paraId="03736A7D" w14:textId="77777777" w:rsidTr="00AB1063">
        <w:tc>
          <w:tcPr>
            <w:tcW w:w="1519" w:type="dxa"/>
            <w:tcMar>
              <w:top w:w="0" w:type="dxa"/>
              <w:left w:w="108" w:type="dxa"/>
              <w:bottom w:w="0" w:type="dxa"/>
              <w:right w:w="108" w:type="dxa"/>
            </w:tcMar>
            <w:hideMark/>
          </w:tcPr>
          <w:p w14:paraId="4E37078C"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WT_#</w:t>
            </w:r>
            <w:r>
              <w:rPr>
                <w:rFonts w:ascii="Times New Roman" w:hAnsi="Times New Roman"/>
                <w:sz w:val="20"/>
              </w:rPr>
              <w:t>3.</w:t>
            </w:r>
            <w:r w:rsidRPr="00BD5297">
              <w:rPr>
                <w:rFonts w:ascii="Times New Roman" w:hAnsi="Times New Roman"/>
                <w:sz w:val="20"/>
              </w:rPr>
              <w:t>1</w:t>
            </w:r>
          </w:p>
        </w:tc>
        <w:tc>
          <w:tcPr>
            <w:tcW w:w="1955" w:type="dxa"/>
            <w:tcMar>
              <w:top w:w="0" w:type="dxa"/>
              <w:left w:w="108" w:type="dxa"/>
              <w:bottom w:w="0" w:type="dxa"/>
              <w:right w:w="108" w:type="dxa"/>
            </w:tcMar>
            <w:hideMark/>
          </w:tcPr>
          <w:p w14:paraId="30295AFB" w14:textId="77777777" w:rsidR="00A4572A" w:rsidRPr="00BD5297" w:rsidRDefault="00A4572A" w:rsidP="00AB1063">
            <w:pPr>
              <w:pStyle w:val="TAL"/>
              <w:rPr>
                <w:rFonts w:ascii="Times New Roman" w:hAnsi="Times New Roman"/>
                <w:sz w:val="20"/>
              </w:rPr>
            </w:pPr>
            <w:r>
              <w:rPr>
                <w:rFonts w:ascii="Times New Roman" w:hAnsi="Times New Roman"/>
                <w:sz w:val="20"/>
              </w:rPr>
              <w:t xml:space="preserve">Agentic AI </w:t>
            </w:r>
            <w:r w:rsidRPr="00BD5297">
              <w:rPr>
                <w:rFonts w:ascii="Times New Roman" w:hAnsi="Times New Roman"/>
                <w:sz w:val="20"/>
              </w:rPr>
              <w:t>Architecture</w:t>
            </w:r>
            <w:r>
              <w:rPr>
                <w:rFonts w:ascii="Times New Roman" w:hAnsi="Times New Roman"/>
                <w:sz w:val="20"/>
              </w:rPr>
              <w:t xml:space="preserve"> </w:t>
            </w:r>
            <w:r w:rsidRPr="00BD5297">
              <w:rPr>
                <w:rFonts w:ascii="Times New Roman" w:hAnsi="Times New Roman"/>
                <w:sz w:val="20"/>
              </w:rPr>
              <w:t>Integration</w:t>
            </w:r>
          </w:p>
          <w:p w14:paraId="3D940FD9" w14:textId="77777777" w:rsidR="00A4572A" w:rsidRPr="00BD5297" w:rsidRDefault="00A4572A" w:rsidP="00AB1063">
            <w:pPr>
              <w:pStyle w:val="TAL"/>
              <w:rPr>
                <w:rFonts w:ascii="Times New Roman" w:hAnsi="Times New Roman"/>
                <w:sz w:val="20"/>
              </w:rPr>
            </w:pPr>
          </w:p>
        </w:tc>
        <w:tc>
          <w:tcPr>
            <w:tcW w:w="5578" w:type="dxa"/>
            <w:tcMar>
              <w:top w:w="0" w:type="dxa"/>
              <w:left w:w="108" w:type="dxa"/>
              <w:bottom w:w="0" w:type="dxa"/>
              <w:right w:w="108" w:type="dxa"/>
            </w:tcMar>
            <w:hideMark/>
          </w:tcPr>
          <w:p w14:paraId="7430C84D" w14:textId="77777777" w:rsidR="00A4572A" w:rsidRDefault="00A4572A" w:rsidP="00AB1063">
            <w:pPr>
              <w:pStyle w:val="TAL"/>
              <w:ind w:left="354" w:hanging="354"/>
              <w:rPr>
                <w:rFonts w:ascii="Times New Roman" w:hAnsi="Times New Roman"/>
                <w:sz w:val="20"/>
              </w:rPr>
            </w:pPr>
            <w:r w:rsidRPr="00BD5297">
              <w:rPr>
                <w:rFonts w:ascii="Times New Roman" w:hAnsi="Times New Roman"/>
                <w:sz w:val="20"/>
              </w:rPr>
              <w:t>1</w:t>
            </w:r>
            <w:r>
              <w:rPr>
                <w:rFonts w:ascii="Times New Roman" w:hAnsi="Times New Roman"/>
                <w:sz w:val="20"/>
              </w:rPr>
              <w:t xml:space="preserve">.1: </w:t>
            </w:r>
            <w:r w:rsidRPr="00BD5297">
              <w:rPr>
                <w:rFonts w:ascii="Times New Roman" w:hAnsi="Times New Roman"/>
                <w:sz w:val="20"/>
              </w:rPr>
              <w:t xml:space="preserve">Study integration </w:t>
            </w:r>
            <w:r>
              <w:rPr>
                <w:rFonts w:ascii="Times New Roman" w:hAnsi="Times New Roman"/>
                <w:sz w:val="20"/>
              </w:rPr>
              <w:t>approach</w:t>
            </w:r>
            <w:r w:rsidRPr="00BD5297">
              <w:rPr>
                <w:rFonts w:ascii="Times New Roman" w:hAnsi="Times New Roman"/>
                <w:sz w:val="20"/>
              </w:rPr>
              <w:t xml:space="preserve"> for </w:t>
            </w:r>
            <w:r>
              <w:rPr>
                <w:rFonts w:ascii="Times New Roman" w:hAnsi="Times New Roman"/>
                <w:sz w:val="20"/>
              </w:rPr>
              <w:t xml:space="preserve">Agentic AI architecture </w:t>
            </w:r>
            <w:r w:rsidRPr="00BD5297">
              <w:rPr>
                <w:rFonts w:ascii="Times New Roman" w:hAnsi="Times New Roman"/>
                <w:sz w:val="20"/>
              </w:rPr>
              <w:t>within 6G</w:t>
            </w:r>
            <w:r>
              <w:rPr>
                <w:rFonts w:ascii="Times New Roman" w:hAnsi="Times New Roman"/>
                <w:sz w:val="20"/>
              </w:rPr>
              <w:t xml:space="preserve"> system architecture for network capability exposure to third parties.</w:t>
            </w:r>
          </w:p>
          <w:p w14:paraId="0E813553" w14:textId="77777777" w:rsidR="00A4572A" w:rsidRPr="00BD5297" w:rsidRDefault="00A4572A" w:rsidP="00AB1063">
            <w:pPr>
              <w:pStyle w:val="TAL"/>
              <w:ind w:left="354" w:hanging="354"/>
              <w:rPr>
                <w:rFonts w:ascii="Times New Roman" w:hAnsi="Times New Roman"/>
                <w:sz w:val="20"/>
              </w:rPr>
            </w:pPr>
            <w:r>
              <w:rPr>
                <w:rFonts w:ascii="Times New Roman" w:hAnsi="Times New Roman"/>
                <w:sz w:val="20"/>
              </w:rPr>
              <w:t xml:space="preserve">1.2: </w:t>
            </w:r>
            <w:r w:rsidRPr="00BD5297">
              <w:rPr>
                <w:rFonts w:ascii="Times New Roman" w:hAnsi="Times New Roman"/>
                <w:sz w:val="20"/>
              </w:rPr>
              <w:t xml:space="preserve">Define </w:t>
            </w:r>
            <w:r>
              <w:rPr>
                <w:rFonts w:ascii="Times New Roman" w:hAnsi="Times New Roman"/>
                <w:sz w:val="20"/>
              </w:rPr>
              <w:t xml:space="preserve">Agentic AI architecture </w:t>
            </w:r>
            <w:r w:rsidRPr="00BD5297">
              <w:rPr>
                <w:rFonts w:ascii="Times New Roman" w:hAnsi="Times New Roman"/>
                <w:sz w:val="20"/>
              </w:rPr>
              <w:t>interfaces and interaction models</w:t>
            </w:r>
          </w:p>
          <w:p w14:paraId="0DE774AB"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(NOTE</w:t>
            </w:r>
            <w:r>
              <w:rPr>
                <w:rFonts w:ascii="Times New Roman" w:hAnsi="Times New Roman"/>
                <w:sz w:val="20"/>
              </w:rPr>
              <w:t xml:space="preserve"> </w:t>
            </w:r>
            <w:r w:rsidRPr="00BD5297">
              <w:rPr>
                <w:rFonts w:ascii="Times New Roman" w:hAnsi="Times New Roman"/>
                <w:sz w:val="20"/>
              </w:rPr>
              <w:t>1)</w:t>
            </w:r>
          </w:p>
        </w:tc>
      </w:tr>
      <w:tr w:rsidR="00A4572A" w:rsidRPr="00BD5297" w14:paraId="452C4BA3" w14:textId="77777777" w:rsidTr="00AB1063">
        <w:tc>
          <w:tcPr>
            <w:tcW w:w="1519" w:type="dxa"/>
            <w:tcMar>
              <w:top w:w="0" w:type="dxa"/>
              <w:left w:w="108" w:type="dxa"/>
              <w:bottom w:w="0" w:type="dxa"/>
              <w:right w:w="108" w:type="dxa"/>
            </w:tcMar>
            <w:hideMark/>
          </w:tcPr>
          <w:p w14:paraId="7DC8F0E2"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WT_#</w:t>
            </w:r>
            <w:r>
              <w:rPr>
                <w:rFonts w:ascii="Times New Roman" w:hAnsi="Times New Roman"/>
                <w:sz w:val="20"/>
              </w:rPr>
              <w:t>3.</w:t>
            </w:r>
            <w:r w:rsidRPr="00BD5297">
              <w:rPr>
                <w:rFonts w:ascii="Times New Roman" w:hAnsi="Times New Roman"/>
                <w:sz w:val="20"/>
              </w:rPr>
              <w:t>2</w:t>
            </w:r>
          </w:p>
        </w:tc>
        <w:tc>
          <w:tcPr>
            <w:tcW w:w="1955" w:type="dxa"/>
            <w:tcMar>
              <w:top w:w="0" w:type="dxa"/>
              <w:left w:w="108" w:type="dxa"/>
              <w:bottom w:w="0" w:type="dxa"/>
              <w:right w:w="108" w:type="dxa"/>
            </w:tcMar>
            <w:hideMark/>
          </w:tcPr>
          <w:p w14:paraId="20CE0624"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Intelligent Abstraction Layer Design</w:t>
            </w:r>
          </w:p>
        </w:tc>
        <w:tc>
          <w:tcPr>
            <w:tcW w:w="5578" w:type="dxa"/>
            <w:tcMar>
              <w:top w:w="0" w:type="dxa"/>
              <w:left w:w="108" w:type="dxa"/>
              <w:bottom w:w="0" w:type="dxa"/>
              <w:right w:w="108" w:type="dxa"/>
            </w:tcMar>
            <w:hideMark/>
          </w:tcPr>
          <w:p w14:paraId="1ACE4642" w14:textId="77777777" w:rsidR="00A4572A" w:rsidRDefault="00A4572A" w:rsidP="00AB1063">
            <w:pPr>
              <w:pStyle w:val="TAL"/>
              <w:ind w:left="354" w:hanging="354"/>
              <w:rPr>
                <w:rFonts w:ascii="Times New Roman" w:hAnsi="Times New Roman"/>
                <w:sz w:val="20"/>
              </w:rPr>
            </w:pPr>
            <w:r w:rsidRPr="00BD5297">
              <w:rPr>
                <w:rFonts w:ascii="Times New Roman" w:hAnsi="Times New Roman"/>
                <w:sz w:val="20"/>
              </w:rPr>
              <w:t>2</w:t>
            </w:r>
            <w:r>
              <w:rPr>
                <w:rFonts w:ascii="Times New Roman" w:hAnsi="Times New Roman"/>
                <w:sz w:val="20"/>
              </w:rPr>
              <w:t xml:space="preserve">.1: </w:t>
            </w:r>
            <w:r w:rsidRPr="00BD5297">
              <w:rPr>
                <w:rFonts w:ascii="Times New Roman" w:hAnsi="Times New Roman"/>
                <w:sz w:val="20"/>
              </w:rPr>
              <w:t>Study AI-driven translation mechanisms from application requirements to network services</w:t>
            </w:r>
            <w:r>
              <w:rPr>
                <w:rFonts w:ascii="Times New Roman" w:hAnsi="Times New Roman"/>
                <w:sz w:val="20"/>
              </w:rPr>
              <w:t xml:space="preserve"> parameters</w:t>
            </w:r>
          </w:p>
          <w:p w14:paraId="766A07C6" w14:textId="77777777" w:rsidR="00A4572A" w:rsidRPr="00BD5297" w:rsidRDefault="00A4572A" w:rsidP="00AB1063">
            <w:pPr>
              <w:pStyle w:val="TAL"/>
              <w:ind w:left="354" w:hanging="354"/>
              <w:rPr>
                <w:rFonts w:ascii="Times New Roman" w:hAnsi="Times New Roman"/>
                <w:sz w:val="20"/>
              </w:rPr>
            </w:pPr>
            <w:r>
              <w:rPr>
                <w:rFonts w:ascii="Times New Roman" w:hAnsi="Times New Roman"/>
                <w:sz w:val="20"/>
              </w:rPr>
              <w:t xml:space="preserve">2.2: </w:t>
            </w:r>
            <w:r w:rsidRPr="00BD5297">
              <w:rPr>
                <w:rFonts w:ascii="Times New Roman" w:hAnsi="Times New Roman"/>
                <w:sz w:val="20"/>
              </w:rPr>
              <w:t xml:space="preserve">Define adaptive service composition </w:t>
            </w:r>
          </w:p>
          <w:p w14:paraId="5CB920CD" w14:textId="77777777" w:rsidR="00A4572A" w:rsidRPr="00BD5297" w:rsidRDefault="00A4572A" w:rsidP="00AB1063">
            <w:pPr>
              <w:pStyle w:val="TAL"/>
              <w:ind w:left="354" w:hanging="354"/>
              <w:rPr>
                <w:rFonts w:ascii="Times New Roman" w:hAnsi="Times New Roman"/>
                <w:sz w:val="20"/>
              </w:rPr>
            </w:pPr>
            <w:r w:rsidRPr="00BD5297">
              <w:rPr>
                <w:rFonts w:ascii="Times New Roman" w:hAnsi="Times New Roman"/>
                <w:sz w:val="20"/>
              </w:rPr>
              <w:t>(NOTE 2)</w:t>
            </w:r>
          </w:p>
        </w:tc>
      </w:tr>
      <w:tr w:rsidR="00A4572A" w:rsidRPr="00BD5297" w14:paraId="17877A0C" w14:textId="77777777" w:rsidTr="00AB1063">
        <w:tc>
          <w:tcPr>
            <w:tcW w:w="1519" w:type="dxa"/>
            <w:tcMar>
              <w:top w:w="0" w:type="dxa"/>
              <w:left w:w="108" w:type="dxa"/>
              <w:bottom w:w="0" w:type="dxa"/>
              <w:right w:w="108" w:type="dxa"/>
            </w:tcMar>
            <w:hideMark/>
          </w:tcPr>
          <w:p w14:paraId="4F5E8D06"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WT_#</w:t>
            </w:r>
            <w:r>
              <w:rPr>
                <w:rFonts w:ascii="Times New Roman" w:hAnsi="Times New Roman"/>
                <w:sz w:val="20"/>
              </w:rPr>
              <w:t>3.</w:t>
            </w:r>
            <w:r w:rsidRPr="00BD5297">
              <w:rPr>
                <w:rFonts w:ascii="Times New Roman" w:hAnsi="Times New Roman"/>
                <w:sz w:val="20"/>
              </w:rPr>
              <w:t>3</w:t>
            </w:r>
          </w:p>
        </w:tc>
        <w:tc>
          <w:tcPr>
            <w:tcW w:w="1955" w:type="dxa"/>
            <w:tcMar>
              <w:top w:w="0" w:type="dxa"/>
              <w:left w:w="108" w:type="dxa"/>
              <w:bottom w:w="0" w:type="dxa"/>
              <w:right w:w="108" w:type="dxa"/>
            </w:tcMar>
            <w:hideMark/>
          </w:tcPr>
          <w:p w14:paraId="7954ECBA" w14:textId="77777777" w:rsidR="00A4572A" w:rsidRPr="00BD5297" w:rsidRDefault="00A4572A" w:rsidP="00AB1063">
            <w:pPr>
              <w:pStyle w:val="TAL"/>
              <w:rPr>
                <w:rFonts w:ascii="Times New Roman" w:hAnsi="Times New Roman"/>
                <w:sz w:val="20"/>
              </w:rPr>
            </w:pPr>
            <w:r w:rsidRPr="00BD5297">
              <w:rPr>
                <w:rFonts w:ascii="Times New Roman" w:hAnsi="Times New Roman"/>
                <w:sz w:val="20"/>
              </w:rPr>
              <w:t xml:space="preserve">Security and </w:t>
            </w:r>
            <w:r>
              <w:rPr>
                <w:rFonts w:ascii="Times New Roman" w:hAnsi="Times New Roman"/>
                <w:sz w:val="20"/>
              </w:rPr>
              <w:t xml:space="preserve">Privacy </w:t>
            </w:r>
            <w:r w:rsidRPr="00BD5297">
              <w:rPr>
                <w:rFonts w:ascii="Times New Roman" w:hAnsi="Times New Roman"/>
                <w:sz w:val="20"/>
              </w:rPr>
              <w:t>Framework</w:t>
            </w:r>
          </w:p>
        </w:tc>
        <w:tc>
          <w:tcPr>
            <w:tcW w:w="5578" w:type="dxa"/>
            <w:tcMar>
              <w:top w:w="0" w:type="dxa"/>
              <w:left w:w="108" w:type="dxa"/>
              <w:bottom w:w="0" w:type="dxa"/>
              <w:right w:w="108" w:type="dxa"/>
            </w:tcMar>
            <w:hideMark/>
          </w:tcPr>
          <w:p w14:paraId="4A0A9BB3" w14:textId="77777777" w:rsidR="00A4572A" w:rsidRDefault="00A4572A" w:rsidP="00AB1063">
            <w:pPr>
              <w:pStyle w:val="TAL"/>
              <w:ind w:left="354" w:hanging="354"/>
              <w:rPr>
                <w:rFonts w:ascii="Times New Roman" w:hAnsi="Times New Roman"/>
                <w:sz w:val="20"/>
              </w:rPr>
            </w:pPr>
            <w:r>
              <w:rPr>
                <w:rFonts w:ascii="Times New Roman" w:hAnsi="Times New Roman"/>
                <w:sz w:val="20"/>
              </w:rPr>
              <w:t xml:space="preserve">3.1: </w:t>
            </w:r>
            <w:r w:rsidRPr="00BD5297">
              <w:rPr>
                <w:rFonts w:ascii="Times New Roman" w:hAnsi="Times New Roman"/>
                <w:sz w:val="20"/>
              </w:rPr>
              <w:t xml:space="preserve">Study </w:t>
            </w:r>
            <w:r>
              <w:rPr>
                <w:rFonts w:ascii="Times New Roman" w:hAnsi="Times New Roman"/>
                <w:sz w:val="20"/>
              </w:rPr>
              <w:t xml:space="preserve">authentication and authorization mechanisms for using Agentic AI in network capability exposure </w:t>
            </w:r>
          </w:p>
          <w:p w14:paraId="1403ECE2" w14:textId="77777777" w:rsidR="00A4572A" w:rsidRPr="00BD5297" w:rsidRDefault="00A4572A" w:rsidP="00AB1063">
            <w:pPr>
              <w:pStyle w:val="TAL"/>
              <w:ind w:left="354" w:hanging="354"/>
              <w:rPr>
                <w:rFonts w:ascii="Times New Roman" w:hAnsi="Times New Roman"/>
                <w:sz w:val="20"/>
              </w:rPr>
            </w:pPr>
            <w:r>
              <w:rPr>
                <w:rFonts w:ascii="Times New Roman" w:hAnsi="Times New Roman"/>
                <w:sz w:val="20"/>
              </w:rPr>
              <w:t>3.2: Study</w:t>
            </w:r>
            <w:r w:rsidRPr="00BD5297">
              <w:rPr>
                <w:rFonts w:ascii="Times New Roman" w:hAnsi="Times New Roman"/>
                <w:sz w:val="20"/>
              </w:rPr>
              <w:t xml:space="preserve"> privacy preservation mechanisms in AI-driven network operations </w:t>
            </w:r>
          </w:p>
          <w:p w14:paraId="75A35F2F" w14:textId="77777777" w:rsidR="00A4572A" w:rsidRPr="00BD5297" w:rsidRDefault="00A4572A" w:rsidP="00AB1063">
            <w:pPr>
              <w:pStyle w:val="TAL"/>
              <w:ind w:left="354" w:hanging="354"/>
              <w:rPr>
                <w:rFonts w:ascii="Times New Roman" w:hAnsi="Times New Roman"/>
                <w:sz w:val="20"/>
              </w:rPr>
            </w:pPr>
            <w:r w:rsidRPr="00BD5297">
              <w:rPr>
                <w:rFonts w:ascii="Times New Roman" w:hAnsi="Times New Roman"/>
                <w:sz w:val="20"/>
              </w:rPr>
              <w:t>(NOTE 3)</w:t>
            </w:r>
          </w:p>
        </w:tc>
      </w:tr>
      <w:tr w:rsidR="00A4572A" w:rsidRPr="00B71EB5" w14:paraId="7A47323C" w14:textId="77777777" w:rsidTr="00AB1063">
        <w:tc>
          <w:tcPr>
            <w:tcW w:w="9052" w:type="dxa"/>
            <w:gridSpan w:val="3"/>
            <w:tcMar>
              <w:top w:w="0" w:type="dxa"/>
              <w:left w:w="108" w:type="dxa"/>
              <w:bottom w:w="0" w:type="dxa"/>
              <w:right w:w="108" w:type="dxa"/>
            </w:tcMar>
          </w:tcPr>
          <w:p w14:paraId="4361EE75" w14:textId="77777777" w:rsidR="00A4572A" w:rsidRPr="00B71EB5" w:rsidRDefault="00A4572A" w:rsidP="00AB1063">
            <w:r w:rsidRPr="00B71EB5">
              <w:t>NOTE 1: Agentic AI architecture integration needs to consider existing network function architectures and ensure minimal disruption to current deployments while enabling advanced AI capabilities.</w:t>
            </w:r>
          </w:p>
          <w:p w14:paraId="1F05DF04" w14:textId="77777777" w:rsidR="00A4572A" w:rsidRPr="00B71EB5" w:rsidRDefault="00A4572A" w:rsidP="00AB1063">
            <w:r w:rsidRPr="00B71EB5">
              <w:t>NOTE 2: The abstraction layer needs to maintain compatibility with existing standards such as CAMARA [x1] and GSMA Open Gateway [x2] initiatives while providing enhanced intelligence.</w:t>
            </w:r>
          </w:p>
          <w:p w14:paraId="3F494E22" w14:textId="77777777" w:rsidR="00A4572A" w:rsidRPr="00B71EB5" w:rsidRDefault="00A4572A" w:rsidP="00AB1063">
            <w:r w:rsidRPr="00B71EB5">
              <w:t>NOTE 3: Security and privacy framework must address expanded attack surfaces introduced by Agentic AI based architecture and API exposure while maintaining robust access controls.</w:t>
            </w:r>
          </w:p>
        </w:tc>
      </w:tr>
    </w:tbl>
    <w:p w14:paraId="25955AEC" w14:textId="77777777" w:rsidR="00A4572A" w:rsidRDefault="00A4572A" w:rsidP="00A4572A">
      <w:pPr>
        <w:pStyle w:val="H2"/>
        <w:ind w:left="567" w:hanging="567"/>
        <w:rPr>
          <w:rFonts w:ascii="Arial" w:hAnsi="Arial" w:cs="Arial"/>
        </w:rPr>
      </w:pPr>
    </w:p>
    <w:p w14:paraId="48C04BC2" w14:textId="5D4A1121" w:rsidR="00A4572A" w:rsidRDefault="00A4572A" w:rsidP="00A4572A">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20</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ZTE </w:t>
      </w:r>
      <w:r w:rsidRPr="008677D8">
        <w:rPr>
          <w:rFonts w:ascii="Arial" w:hAnsi="Arial" w:cs="Arial"/>
        </w:rPr>
        <w:t>(S2-2506</w:t>
      </w:r>
      <w:r>
        <w:rPr>
          <w:rFonts w:ascii="Arial" w:hAnsi="Arial" w:cs="Arial"/>
        </w:rPr>
        <w:t>916</w:t>
      </w:r>
      <w:r w:rsidRPr="008677D8">
        <w:rPr>
          <w:rFonts w:ascii="Arial" w:hAnsi="Arial" w:cs="Arial"/>
        </w:rPr>
        <w:t>)</w:t>
      </w:r>
    </w:p>
    <w:p w14:paraId="51C0B1EE" w14:textId="7D8019F2" w:rsidR="003C3723" w:rsidRDefault="00A4572A" w:rsidP="00290744">
      <w:pPr>
        <w:rPr>
          <w:lang w:eastAsia="en-US"/>
        </w:rPr>
      </w:pPr>
      <w:r>
        <w:rPr>
          <w:lang w:eastAsia="en-US"/>
        </w:rPr>
        <w:t>—</w:t>
      </w:r>
    </w:p>
    <w:p w14:paraId="362A6C75" w14:textId="70F3BC0D" w:rsidR="00A4572A" w:rsidRDefault="00A4572A" w:rsidP="00A4572A">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21</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Ericsson </w:t>
      </w:r>
      <w:r w:rsidRPr="008677D8">
        <w:rPr>
          <w:rFonts w:ascii="Arial" w:hAnsi="Arial" w:cs="Arial"/>
        </w:rPr>
        <w:t>(S2-2506</w:t>
      </w:r>
      <w:r>
        <w:rPr>
          <w:rFonts w:ascii="Arial" w:hAnsi="Arial" w:cs="Arial"/>
        </w:rPr>
        <w:t>937</w:t>
      </w:r>
      <w:r w:rsidRPr="008677D8">
        <w:rPr>
          <w:rFonts w:ascii="Arial" w:hAnsi="Arial" w:cs="Arial"/>
        </w:rPr>
        <w:t>)</w:t>
      </w:r>
    </w:p>
    <w:p w14:paraId="670DCABE" w14:textId="77777777" w:rsidR="00A4572A" w:rsidRPr="00627EFF" w:rsidRDefault="00A4572A" w:rsidP="00A4572A">
      <w:pPr>
        <w:rPr>
          <w:lang w:eastAsia="en-US"/>
        </w:rPr>
      </w:pPr>
      <w:r w:rsidRPr="00627EFF">
        <w:rPr>
          <w:lang w:eastAsia="en-US"/>
        </w:rPr>
        <w:t>WT#3</w:t>
      </w:r>
      <w:r>
        <w:rPr>
          <w:lang w:eastAsia="en-US"/>
        </w:rPr>
        <w:t>: Study how to support and enable use of AI in 6G (e.g. AI agent, framework). The framework includes support for native AI in 6G entities for the purpose to enhance the procedures and functionality defined in WT#1 (</w:t>
      </w:r>
      <w:r w:rsidRPr="00627EFF">
        <w:rPr>
          <w:lang w:eastAsia="en-US"/>
        </w:rPr>
        <w:t>Define the overall 6G architecture</w:t>
      </w:r>
      <w:r>
        <w:rPr>
          <w:lang w:eastAsia="en-US"/>
        </w:rPr>
        <w:t>). Whether or how the use of AI agents e.g. can be part of closed-loop AI techniques (such as re-enforcement Learning) is to be studied.</w:t>
      </w:r>
    </w:p>
    <w:p w14:paraId="1727CF9D" w14:textId="77777777" w:rsidR="00A4572A" w:rsidRPr="00627EFF" w:rsidRDefault="00A4572A" w:rsidP="00A4572A">
      <w:pPr>
        <w:pStyle w:val="NO"/>
      </w:pPr>
      <w:r w:rsidRPr="00627EFF">
        <w:t xml:space="preserve">NOTE 1: </w:t>
      </w:r>
      <w:r w:rsidRPr="00627EFF">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D5485C9" w14:textId="77777777" w:rsidR="00A4572A" w:rsidRPr="00627EFF" w:rsidRDefault="00A4572A" w:rsidP="00A4572A">
      <w:pPr>
        <w:pStyle w:val="NO"/>
      </w:pPr>
      <w:r w:rsidRPr="00627EFF">
        <w:t>NOTE 2:</w:t>
      </w:r>
      <w:r w:rsidRPr="00627EFF">
        <w:tab/>
        <w:t xml:space="preserve">This work task may require coordination with SA5 for the purpose to prevent conflicts between decisions made for the different 6G entities with AI capabilities. </w:t>
      </w:r>
    </w:p>
    <w:p w14:paraId="774B1BDE" w14:textId="4C48B553" w:rsidR="00A4572A" w:rsidRDefault="00A4572A" w:rsidP="00A4572A">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22</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China Telecom </w:t>
      </w:r>
      <w:r w:rsidRPr="008677D8">
        <w:rPr>
          <w:rFonts w:ascii="Arial" w:hAnsi="Arial" w:cs="Arial"/>
        </w:rPr>
        <w:t>(S2-2506</w:t>
      </w:r>
      <w:r>
        <w:rPr>
          <w:rFonts w:ascii="Arial" w:hAnsi="Arial" w:cs="Arial"/>
        </w:rPr>
        <w:t>963</w:t>
      </w:r>
      <w:r w:rsidRPr="008677D8">
        <w:rPr>
          <w:rFonts w:ascii="Arial" w:hAnsi="Arial" w:cs="Arial"/>
        </w:rPr>
        <w:t>)</w:t>
      </w:r>
    </w:p>
    <w:p w14:paraId="378B5FE7" w14:textId="77777777" w:rsidR="00A4572A" w:rsidRDefault="00A4572A" w:rsidP="00A4572A">
      <w:pPr>
        <w:rPr>
          <w:lang w:eastAsia="en-US"/>
        </w:rPr>
      </w:pPr>
      <w:r>
        <w:rPr>
          <w:lang w:eastAsia="en-US"/>
        </w:rPr>
        <w:t>WT#3: Study how to support and enable use of AI in 6G (e.g. AI agent, framework).</w:t>
      </w:r>
    </w:p>
    <w:p w14:paraId="78EAF3B6" w14:textId="77777777" w:rsidR="00A4572A" w:rsidRDefault="00A4572A" w:rsidP="00A4572A">
      <w:pPr>
        <w:rPr>
          <w:lang w:eastAsia="en-US"/>
        </w:rPr>
      </w:pPr>
      <w:r>
        <w:rPr>
          <w:lang w:eastAsia="en-US"/>
        </w:rPr>
        <w:lastRenderedPageBreak/>
        <w:t>This Work Task proposes to study following two sub-WTs, with considering to guarantee the robustness, scalability, and security of 6GS:</w:t>
      </w:r>
    </w:p>
    <w:p w14:paraId="6894824E" w14:textId="77777777" w:rsidR="00A4572A" w:rsidRDefault="00A4572A" w:rsidP="00A4572A">
      <w:pPr>
        <w:rPr>
          <w:lang w:eastAsia="en-US"/>
        </w:rPr>
      </w:pPr>
      <w:r>
        <w:rPr>
          <w:lang w:eastAsia="en-US"/>
        </w:rPr>
        <w:t>WT#3.1. Study the AI framework, the AI framework is required to support following aspects:</w:t>
      </w:r>
    </w:p>
    <w:p w14:paraId="2457C779" w14:textId="77777777" w:rsidR="00A4572A" w:rsidRDefault="00A4572A" w:rsidP="00A4572A">
      <w:pPr>
        <w:pStyle w:val="B1"/>
        <w:rPr>
          <w:lang w:eastAsia="en-US"/>
        </w:rPr>
      </w:pPr>
      <w:r>
        <w:rPr>
          <w:lang w:eastAsia="en-US"/>
        </w:rPr>
        <w:t>‐</w:t>
      </w:r>
      <w:r>
        <w:rPr>
          <w:lang w:eastAsia="en-US"/>
        </w:rPr>
        <w:tab/>
        <w:t>Support of AI built-in NFs to enable AI-based decision-making, with corresponding input and output.</w:t>
      </w:r>
    </w:p>
    <w:p w14:paraId="568C3E54" w14:textId="77777777" w:rsidR="00A4572A" w:rsidRDefault="00A4572A" w:rsidP="00A4572A">
      <w:pPr>
        <w:pStyle w:val="B1"/>
        <w:rPr>
          <w:lang w:eastAsia="en-US"/>
        </w:rPr>
      </w:pPr>
      <w:r>
        <w:rPr>
          <w:lang w:eastAsia="en-US"/>
        </w:rPr>
        <w:t>‐</w:t>
      </w:r>
      <w:r>
        <w:rPr>
          <w:lang w:eastAsia="en-US"/>
        </w:rPr>
        <w:tab/>
        <w:t>Support of unified Life Cycle Management (LCM), including model training, inference, performance monitoring, testing, etc.</w:t>
      </w:r>
    </w:p>
    <w:p w14:paraId="5D400065" w14:textId="77777777" w:rsidR="00A4572A" w:rsidRDefault="00A4572A" w:rsidP="00A4572A">
      <w:pPr>
        <w:pStyle w:val="B1"/>
        <w:rPr>
          <w:lang w:eastAsia="en-US"/>
        </w:rPr>
      </w:pPr>
      <w:r>
        <w:rPr>
          <w:lang w:eastAsia="en-US"/>
        </w:rPr>
        <w:t>‐</w:t>
      </w:r>
      <w:r>
        <w:rPr>
          <w:lang w:eastAsia="en-US"/>
        </w:rPr>
        <w:tab/>
        <w:t>Support of cross-domain AIML, including interaction among UE, RAN, CN and the 3rd party server.</w:t>
      </w:r>
    </w:p>
    <w:p w14:paraId="7B5C0166" w14:textId="77777777" w:rsidR="00A4572A" w:rsidRDefault="00A4572A" w:rsidP="00A4572A">
      <w:pPr>
        <w:pStyle w:val="B1"/>
        <w:rPr>
          <w:lang w:eastAsia="en-US"/>
        </w:rPr>
      </w:pPr>
      <w:r>
        <w:rPr>
          <w:lang w:eastAsia="en-US"/>
        </w:rPr>
        <w:t>‐</w:t>
      </w:r>
      <w:r>
        <w:rPr>
          <w:lang w:eastAsia="en-US"/>
        </w:rPr>
        <w:tab/>
        <w:t>Support of multiple AI algorithms (e.g. transfer learning, reinforcement learning, continual learning, and RAG) applied and multi-vendor interoperability.</w:t>
      </w:r>
    </w:p>
    <w:p w14:paraId="2BD71EA0" w14:textId="77777777" w:rsidR="00A4572A" w:rsidRDefault="00A4572A" w:rsidP="00A4572A">
      <w:pPr>
        <w:rPr>
          <w:lang w:eastAsia="en-US"/>
        </w:rPr>
      </w:pPr>
      <w:r>
        <w:rPr>
          <w:lang w:eastAsia="en-US"/>
        </w:rPr>
        <w:t>Wt#3.2. Study whether and how to support AI Agent enabled network and AI Agent communication network, including following aspects:</w:t>
      </w:r>
    </w:p>
    <w:p w14:paraId="76BEA74E" w14:textId="77777777" w:rsidR="00A4572A" w:rsidRDefault="00A4572A" w:rsidP="00A4572A">
      <w:pPr>
        <w:pStyle w:val="B1"/>
        <w:rPr>
          <w:lang w:eastAsia="en-US"/>
        </w:rPr>
      </w:pPr>
      <w:r>
        <w:rPr>
          <w:lang w:eastAsia="en-US"/>
        </w:rPr>
        <w:t>‐</w:t>
      </w:r>
      <w:r>
        <w:rPr>
          <w:lang w:eastAsia="en-US"/>
        </w:rPr>
        <w:tab/>
        <w:t>Support unified identity of the on-device AI Agents.</w:t>
      </w:r>
    </w:p>
    <w:p w14:paraId="0B254A9C" w14:textId="77777777" w:rsidR="00A4572A" w:rsidRDefault="00A4572A" w:rsidP="00A4572A">
      <w:pPr>
        <w:pStyle w:val="B1"/>
        <w:rPr>
          <w:lang w:eastAsia="en-US"/>
        </w:rPr>
      </w:pPr>
      <w:r>
        <w:rPr>
          <w:lang w:eastAsia="en-US"/>
        </w:rPr>
        <w:t>‐</w:t>
      </w:r>
      <w:r>
        <w:rPr>
          <w:lang w:eastAsia="en-US"/>
        </w:rPr>
        <w:tab/>
        <w:t>Support registration, discovery, authentication and authorization of the on-device AI Agents.</w:t>
      </w:r>
    </w:p>
    <w:p w14:paraId="30ABEC1C" w14:textId="77777777" w:rsidR="00A4572A" w:rsidRDefault="00A4572A" w:rsidP="00A4572A">
      <w:pPr>
        <w:pStyle w:val="B1"/>
        <w:rPr>
          <w:lang w:eastAsia="en-US"/>
        </w:rPr>
      </w:pPr>
      <w:r>
        <w:rPr>
          <w:lang w:eastAsia="en-US"/>
        </w:rPr>
        <w:t>‐</w:t>
      </w:r>
      <w:r>
        <w:rPr>
          <w:lang w:eastAsia="en-US"/>
        </w:rPr>
        <w:tab/>
        <w:t>Identify the definition and the functionality of network AI Agent(s).</w:t>
      </w:r>
    </w:p>
    <w:p w14:paraId="4E8DB2CE" w14:textId="77777777" w:rsidR="00A4572A" w:rsidRDefault="00A4572A" w:rsidP="00A4572A">
      <w:pPr>
        <w:pStyle w:val="B1"/>
        <w:rPr>
          <w:lang w:eastAsia="en-US"/>
        </w:rPr>
      </w:pPr>
      <w:r>
        <w:rPr>
          <w:lang w:eastAsia="en-US"/>
        </w:rPr>
        <w:t>‐</w:t>
      </w:r>
      <w:r>
        <w:rPr>
          <w:lang w:eastAsia="en-US"/>
        </w:rPr>
        <w:tab/>
        <w:t>Support efficient communication between network AI Agents, between network AI Agent and on-device AI agent, between on-device AI agents.</w:t>
      </w:r>
    </w:p>
    <w:p w14:paraId="1136BF2D" w14:textId="77777777" w:rsidR="00A4572A" w:rsidRDefault="00A4572A" w:rsidP="00A4572A">
      <w:pPr>
        <w:pStyle w:val="NO"/>
        <w:rPr>
          <w:lang w:eastAsia="en-US"/>
        </w:rPr>
      </w:pPr>
      <w:r>
        <w:rPr>
          <w:lang w:eastAsia="en-US"/>
        </w:rPr>
        <w:t>NOTE X: The aspects on cross-domain AI may require coordination and alignment with RAN and SA5.</w:t>
      </w:r>
    </w:p>
    <w:p w14:paraId="4DD1E3A4" w14:textId="7C50D246" w:rsidR="00A4572A" w:rsidRPr="00A4572A" w:rsidRDefault="00A4572A" w:rsidP="00A4572A">
      <w:pPr>
        <w:pStyle w:val="NO"/>
        <w:rPr>
          <w:lang w:eastAsia="en-US"/>
        </w:rPr>
      </w:pPr>
      <w:r>
        <w:rPr>
          <w:lang w:eastAsia="en-US"/>
        </w:rPr>
        <w:t>NOTE Y: The aspects on security may require coordination with SA3.</w:t>
      </w:r>
    </w:p>
    <w:p w14:paraId="4A5B314A" w14:textId="106D5B77" w:rsidR="00A4572A" w:rsidRDefault="00A4572A" w:rsidP="00A4572A">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23</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TCL </w:t>
      </w:r>
      <w:r w:rsidRPr="008677D8">
        <w:rPr>
          <w:rFonts w:ascii="Arial" w:hAnsi="Arial" w:cs="Arial"/>
        </w:rPr>
        <w:t>(S2-2506</w:t>
      </w:r>
      <w:r>
        <w:rPr>
          <w:rFonts w:ascii="Arial" w:hAnsi="Arial" w:cs="Arial"/>
        </w:rPr>
        <w:t>970</w:t>
      </w:r>
      <w:r w:rsidRPr="008677D8">
        <w:rPr>
          <w:rFonts w:ascii="Arial" w:hAnsi="Arial" w:cs="Arial"/>
        </w:rPr>
        <w:t>)</w:t>
      </w:r>
    </w:p>
    <w:p w14:paraId="3777EEC9" w14:textId="4E5A9994" w:rsidR="005A5824" w:rsidRDefault="00A4572A" w:rsidP="003C3723">
      <w:pPr>
        <w:rPr>
          <w:lang w:eastAsia="en-US"/>
        </w:rPr>
      </w:pPr>
      <w:r>
        <w:rPr>
          <w:lang w:eastAsia="en-US"/>
        </w:rPr>
        <w:t>—</w:t>
      </w:r>
    </w:p>
    <w:p w14:paraId="6E73E85C" w14:textId="7ED97A49"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24</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Vivo </w:t>
      </w:r>
      <w:r w:rsidRPr="008677D8">
        <w:rPr>
          <w:rFonts w:ascii="Arial" w:hAnsi="Arial" w:cs="Arial"/>
        </w:rPr>
        <w:t>(S2-2506</w:t>
      </w:r>
      <w:r>
        <w:rPr>
          <w:rFonts w:ascii="Arial" w:hAnsi="Arial" w:cs="Arial"/>
        </w:rPr>
        <w:t>986</w:t>
      </w:r>
      <w:r w:rsidRPr="008677D8">
        <w:rPr>
          <w:rFonts w:ascii="Arial" w:hAnsi="Arial" w:cs="Arial"/>
        </w:rPr>
        <w:t>)</w:t>
      </w:r>
    </w:p>
    <w:p w14:paraId="4DABB514" w14:textId="77777777" w:rsidR="006839B7" w:rsidRDefault="006839B7" w:rsidP="006839B7">
      <w:pPr>
        <w:rPr>
          <w:lang w:eastAsia="en-US"/>
        </w:rPr>
      </w:pPr>
      <w:r>
        <w:rPr>
          <w:lang w:eastAsia="en-US"/>
        </w:rPr>
        <w:t>WT#3: Study how to support and enable use of AI in 6G (e.g. AI agent, framework).), including:</w:t>
      </w:r>
    </w:p>
    <w:p w14:paraId="4F4E947C" w14:textId="77777777" w:rsidR="006839B7" w:rsidRDefault="006839B7" w:rsidP="006839B7">
      <w:pPr>
        <w:pStyle w:val="B1"/>
        <w:rPr>
          <w:lang w:eastAsia="en-US"/>
        </w:rPr>
      </w:pPr>
      <w:r>
        <w:rPr>
          <w:lang w:eastAsia="en-US"/>
        </w:rPr>
        <w:t>- how to support 6G AI service for UE;</w:t>
      </w:r>
    </w:p>
    <w:p w14:paraId="3FE6DCD8" w14:textId="762A6B33"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25</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Rakuten </w:t>
      </w:r>
      <w:r w:rsidRPr="008677D8">
        <w:rPr>
          <w:rFonts w:ascii="Arial" w:hAnsi="Arial" w:cs="Arial"/>
        </w:rPr>
        <w:t>(S2-250</w:t>
      </w:r>
      <w:r>
        <w:rPr>
          <w:rFonts w:ascii="Arial" w:hAnsi="Arial" w:cs="Arial"/>
        </w:rPr>
        <w:t>7019</w:t>
      </w:r>
      <w:r w:rsidRPr="008677D8">
        <w:rPr>
          <w:rFonts w:ascii="Arial" w:hAnsi="Arial" w:cs="Arial"/>
        </w:rPr>
        <w:t>)</w:t>
      </w:r>
    </w:p>
    <w:p w14:paraId="6400C10B" w14:textId="77777777" w:rsidR="006839B7" w:rsidRDefault="006839B7" w:rsidP="006839B7">
      <w:pPr>
        <w:pStyle w:val="B1"/>
        <w:ind w:left="0" w:firstLine="0"/>
        <w:rPr>
          <w:lang w:val="en-US" w:eastAsia="zh-CN"/>
        </w:rPr>
      </w:pPr>
      <w:r>
        <w:rPr>
          <w:lang w:val="en-US" w:eastAsia="zh-CN"/>
        </w:rPr>
        <w:t xml:space="preserve">The main WT is </w:t>
      </w:r>
      <w:r w:rsidRPr="00775EDE">
        <w:rPr>
          <w:lang w:val="en-US" w:eastAsia="zh-CN"/>
        </w:rPr>
        <w:t>WT#3: Study how to support and enable use of AI in 6G (e.g. AI agent, framework).</w:t>
      </w:r>
    </w:p>
    <w:p w14:paraId="0BFA9F63" w14:textId="77777777" w:rsidR="006839B7" w:rsidRDefault="006839B7" w:rsidP="00627EFF">
      <w:pPr>
        <w:rPr>
          <w:lang w:val="en-US" w:eastAsia="zh-CN"/>
        </w:rPr>
      </w:pPr>
      <w:r>
        <w:rPr>
          <w:lang w:val="en-US" w:eastAsia="zh-CN"/>
        </w:rPr>
        <w:t>One of the logical subdivisions of this WI could be:</w:t>
      </w:r>
    </w:p>
    <w:p w14:paraId="28C14B05" w14:textId="77777777" w:rsidR="006839B7" w:rsidRDefault="006839B7" w:rsidP="006839B7">
      <w:pPr>
        <w:pStyle w:val="B1"/>
        <w:ind w:left="0" w:firstLine="0"/>
        <w:rPr>
          <w:lang w:eastAsia="zh-CN"/>
        </w:rPr>
      </w:pPr>
      <w:r>
        <w:rPr>
          <w:lang w:val="en-US" w:eastAsia="zh-CN"/>
        </w:rPr>
        <w:t>WT-3.1 “</w:t>
      </w:r>
      <w:r w:rsidRPr="00575343">
        <w:rPr>
          <w:lang w:eastAsia="zh-CN"/>
        </w:rPr>
        <w:t>AI agent collaboration with third-party AI using LLM</w:t>
      </w:r>
      <w:r>
        <w:rPr>
          <w:lang w:eastAsia="zh-CN"/>
        </w:rPr>
        <w:t xml:space="preserve">” </w:t>
      </w:r>
    </w:p>
    <w:p w14:paraId="1A67BF2F" w14:textId="77777777" w:rsidR="006839B7" w:rsidRPr="00901260" w:rsidRDefault="006839B7" w:rsidP="006839B7">
      <w:pPr>
        <w:pStyle w:val="B1"/>
        <w:ind w:left="0" w:firstLine="0"/>
        <w:rPr>
          <w:rFonts w:eastAsiaTheme="minorEastAsia"/>
          <w:lang w:eastAsia="zh-CN"/>
        </w:rPr>
      </w:pPr>
      <w:r>
        <w:rPr>
          <w:lang w:eastAsia="zh-CN"/>
        </w:rPr>
        <w:t xml:space="preserve">This is based on </w:t>
      </w:r>
      <w:bookmarkStart w:id="3" w:name="_Hlk190618172"/>
      <w:bookmarkStart w:id="4" w:name="_Hlk203402282"/>
      <w:r>
        <w:rPr>
          <w:lang w:val="en-US" w:eastAsia="zh-CN"/>
        </w:rPr>
        <w:t xml:space="preserve">SA1 use case 6.5 </w:t>
      </w:r>
      <w:r w:rsidRPr="00C6189E">
        <w:rPr>
          <w:lang w:val="en-US" w:eastAsia="zh-CN"/>
        </w:rPr>
        <w:t>Use case on 6G AI agent collaboration with third-party AI using LLM</w:t>
      </w:r>
      <w:r>
        <w:rPr>
          <w:lang w:val="en-US" w:eastAsia="zh-CN"/>
        </w:rPr>
        <w:t xml:space="preserve"> and to satisfy the requirements </w:t>
      </w:r>
      <w:r>
        <w:t>PR</w:t>
      </w:r>
      <w:r>
        <w:rPr>
          <w:rFonts w:hint="eastAsia"/>
          <w:lang w:eastAsia="zh-CN"/>
        </w:rPr>
        <w:t xml:space="preserve"> </w:t>
      </w:r>
      <w:r>
        <w:rPr>
          <w:lang w:eastAsia="zh-CN"/>
        </w:rPr>
        <w:t>6</w:t>
      </w:r>
      <w:r>
        <w:rPr>
          <w:rFonts w:hint="eastAsia"/>
          <w:lang w:eastAsia="zh-CN"/>
        </w:rPr>
        <w:t>.</w:t>
      </w:r>
      <w:r>
        <w:rPr>
          <w:rFonts w:hint="eastAsia"/>
          <w:lang w:val="en-US" w:eastAsia="zh-CN"/>
        </w:rPr>
        <w:t>5</w:t>
      </w:r>
      <w:r>
        <w:t>.6-1 and PR</w:t>
      </w:r>
      <w:r>
        <w:rPr>
          <w:rFonts w:hint="eastAsia"/>
          <w:lang w:eastAsia="zh-CN"/>
        </w:rPr>
        <w:t xml:space="preserve"> </w:t>
      </w:r>
      <w:r>
        <w:rPr>
          <w:lang w:eastAsia="zh-CN"/>
        </w:rPr>
        <w:t>6</w:t>
      </w:r>
      <w:r>
        <w:rPr>
          <w:rFonts w:hint="eastAsia"/>
          <w:lang w:eastAsia="zh-CN"/>
        </w:rPr>
        <w:t>.</w:t>
      </w:r>
      <w:r>
        <w:rPr>
          <w:rFonts w:hint="eastAsia"/>
          <w:lang w:val="en-US" w:eastAsia="zh-CN"/>
        </w:rPr>
        <w:t>5</w:t>
      </w:r>
      <w:r>
        <w:t>.6-2</w:t>
      </w:r>
      <w:bookmarkEnd w:id="3"/>
      <w:bookmarkEnd w:id="4"/>
    </w:p>
    <w:p w14:paraId="177268FB" w14:textId="68969E28"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26</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Tencent </w:t>
      </w:r>
      <w:r w:rsidRPr="008677D8">
        <w:rPr>
          <w:rFonts w:ascii="Arial" w:hAnsi="Arial" w:cs="Arial"/>
        </w:rPr>
        <w:t>(S2-250</w:t>
      </w:r>
      <w:r>
        <w:rPr>
          <w:rFonts w:ascii="Arial" w:hAnsi="Arial" w:cs="Arial"/>
        </w:rPr>
        <w:t>7087</w:t>
      </w:r>
      <w:r w:rsidRPr="008677D8">
        <w:rPr>
          <w:rFonts w:ascii="Arial" w:hAnsi="Arial" w:cs="Arial"/>
        </w:rPr>
        <w:t>)</w:t>
      </w:r>
    </w:p>
    <w:p w14:paraId="780BA3E0" w14:textId="77777777" w:rsidR="006839B7" w:rsidRPr="00627EFF" w:rsidRDefault="006839B7" w:rsidP="00627EFF">
      <w:pPr>
        <w:rPr>
          <w:lang w:val="en-US" w:eastAsia="zh-CN"/>
        </w:rPr>
      </w:pPr>
      <w:r w:rsidRPr="00627EFF">
        <w:rPr>
          <w:lang w:val="en-US" w:eastAsia="zh-CN"/>
        </w:rPr>
        <w:t>WT#3: Study how to support and enable use of AI in 6G (e.g. AI agent, framework).</w:t>
      </w:r>
    </w:p>
    <w:p w14:paraId="719AAF66" w14:textId="77777777" w:rsidR="006839B7" w:rsidRPr="00627EFF" w:rsidRDefault="006839B7" w:rsidP="006839B7">
      <w:pPr>
        <w:pStyle w:val="NO"/>
        <w:rPr>
          <w:lang w:eastAsia="en-US"/>
        </w:rPr>
      </w:pPr>
      <w:r w:rsidRPr="00627EFF">
        <w:rPr>
          <w:lang w:eastAsia="en-US"/>
        </w:rPr>
        <w:t xml:space="preserve">NOTE 4: </w:t>
      </w:r>
      <w:r w:rsidRPr="00627EFF">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08F1CCA" w14:textId="6AFF2FB3"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27</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7150</w:t>
      </w:r>
      <w:r w:rsidRPr="008677D8">
        <w:rPr>
          <w:rFonts w:ascii="Arial" w:hAnsi="Arial" w:cs="Arial"/>
        </w:rPr>
        <w:t>)</w:t>
      </w:r>
    </w:p>
    <w:p w14:paraId="3DB8AB58" w14:textId="77777777" w:rsidR="006839B7" w:rsidRPr="00181BDE" w:rsidRDefault="006839B7" w:rsidP="006839B7">
      <w:pPr>
        <w:pStyle w:val="B1"/>
      </w:pPr>
      <w:r w:rsidRPr="00181BDE">
        <w:t>-</w:t>
      </w:r>
      <w:r w:rsidRPr="00181BDE">
        <w:tab/>
        <w:t>Define, support and enable AI training service in 6G architecture.</w:t>
      </w:r>
    </w:p>
    <w:p w14:paraId="709231DF" w14:textId="77777777" w:rsidR="006839B7" w:rsidRPr="00181BDE" w:rsidRDefault="006839B7" w:rsidP="006839B7">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33902F39" w14:textId="77777777" w:rsidR="006839B7" w:rsidRPr="00181BDE" w:rsidRDefault="006839B7" w:rsidP="006839B7">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3D70773F" w14:textId="77777777" w:rsidR="006839B7" w:rsidRPr="00181BDE" w:rsidRDefault="006839B7" w:rsidP="006839B7">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1E9B880D" w14:textId="77777777" w:rsidR="006839B7" w:rsidRPr="00181BDE" w:rsidRDefault="006839B7" w:rsidP="006839B7">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39F6C492" w14:textId="31022B05"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28</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7155</w:t>
      </w:r>
      <w:r w:rsidRPr="008677D8">
        <w:rPr>
          <w:rFonts w:ascii="Arial" w:hAnsi="Arial" w:cs="Arial"/>
        </w:rPr>
        <w:t>)</w:t>
      </w:r>
    </w:p>
    <w:p w14:paraId="72AFA507" w14:textId="77777777" w:rsidR="006839B7" w:rsidRDefault="006839B7" w:rsidP="006839B7">
      <w:pPr>
        <w:pStyle w:val="B1"/>
        <w:ind w:left="0" w:firstLine="0"/>
        <w:jc w:val="both"/>
        <w:rPr>
          <w:rFonts w:eastAsiaTheme="minorEastAsia"/>
          <w:lang w:val="en-US" w:eastAsia="zh-CN"/>
        </w:rPr>
      </w:pPr>
      <w:bookmarkStart w:id="5" w:name="OLE_LINK12"/>
      <w:bookmarkStart w:id="6" w:name="OLE_LINK13"/>
      <w:r w:rsidRPr="006E3550">
        <w:lastRenderedPageBreak/>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75AE937" w14:textId="77777777" w:rsidR="006839B7" w:rsidRDefault="006839B7" w:rsidP="006839B7">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55B1BD91" w14:textId="77777777" w:rsidR="006839B7" w:rsidRDefault="006839B7" w:rsidP="006839B7">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1EC254AC" w14:textId="77777777" w:rsidR="006839B7" w:rsidRDefault="006839B7" w:rsidP="006839B7">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2036FAAA" w14:textId="77777777" w:rsidR="006839B7" w:rsidRDefault="006839B7" w:rsidP="006839B7">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83B1DBA" w14:textId="77777777" w:rsidR="006839B7" w:rsidRDefault="006839B7" w:rsidP="006839B7">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0EF05DD6" w14:textId="77777777" w:rsidR="006839B7" w:rsidRDefault="006839B7" w:rsidP="006839B7">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413F25B0" w14:textId="1766ACD0" w:rsidR="006839B7" w:rsidRDefault="006839B7" w:rsidP="006839B7">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29</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Lenovo </w:t>
      </w:r>
      <w:r w:rsidRPr="008677D8">
        <w:rPr>
          <w:rFonts w:ascii="Arial" w:hAnsi="Arial" w:cs="Arial"/>
        </w:rPr>
        <w:t>(S2-250</w:t>
      </w:r>
      <w:r>
        <w:rPr>
          <w:rFonts w:ascii="Arial" w:hAnsi="Arial" w:cs="Arial"/>
        </w:rPr>
        <w:t>7196</w:t>
      </w:r>
      <w:r w:rsidRPr="008677D8">
        <w:rPr>
          <w:rFonts w:ascii="Arial" w:hAnsi="Arial" w:cs="Arial"/>
        </w:rPr>
        <w:t>)</w:t>
      </w:r>
    </w:p>
    <w:p w14:paraId="23419482" w14:textId="77777777" w:rsidR="006839B7" w:rsidRPr="006839B7" w:rsidRDefault="006839B7" w:rsidP="006839B7">
      <w:pPr>
        <w:rPr>
          <w:lang w:val="en-US" w:eastAsia="zh-CN"/>
        </w:rPr>
      </w:pPr>
      <w:r w:rsidRPr="006839B7">
        <w:rPr>
          <w:lang w:val="en-US" w:eastAsia="zh-CN"/>
        </w:rPr>
        <w:t>The following are within WT#3 scope:</w:t>
      </w:r>
    </w:p>
    <w:p w14:paraId="4FBF1E3B" w14:textId="25EB1672" w:rsidR="006839B7" w:rsidRPr="006839B7" w:rsidRDefault="006839B7" w:rsidP="006839B7">
      <w:pPr>
        <w:pStyle w:val="B1"/>
        <w:ind w:left="0" w:firstLine="0"/>
        <w:rPr>
          <w:rFonts w:eastAsiaTheme="minorEastAsia"/>
          <w:lang w:val="en-US" w:eastAsia="zh-CN"/>
        </w:rPr>
      </w:pPr>
      <w:r w:rsidRPr="006839B7">
        <w:rPr>
          <w:rFonts w:eastAsiaTheme="minorEastAsia"/>
          <w:lang w:val="en-US" w:eastAsia="zh-CN"/>
        </w:rPr>
        <w:t>-</w:t>
      </w:r>
      <w:r w:rsidRPr="006839B7">
        <w:rPr>
          <w:rFonts w:eastAsiaTheme="minorEastAsia"/>
          <w:lang w:val="en-US" w:eastAsia="zh-CN"/>
        </w:rPr>
        <w:tab/>
        <w:t>Study support of a fully autonomous network supporting an "autonomous agency". This means embedding intelligent entities (e.g., AI Agents) directly into the core network architecture that can perceive the network environment, reason, and execute actions to achieve a high-level goal (an "intent").</w:t>
      </w:r>
    </w:p>
    <w:p w14:paraId="6CF957E6" w14:textId="1E772782" w:rsidR="00292710" w:rsidRDefault="00292710" w:rsidP="00292710">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30</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7223</w:t>
      </w:r>
      <w:r w:rsidRPr="008677D8">
        <w:rPr>
          <w:rFonts w:ascii="Arial" w:hAnsi="Arial" w:cs="Arial"/>
        </w:rPr>
        <w:t>)</w:t>
      </w:r>
    </w:p>
    <w:p w14:paraId="59EBE91F" w14:textId="26D5D68D" w:rsidR="00A4572A" w:rsidRDefault="00292710" w:rsidP="003C3723">
      <w:pPr>
        <w:rPr>
          <w:lang w:eastAsia="en-US"/>
        </w:rPr>
      </w:pPr>
      <w:r w:rsidRPr="00292710">
        <w:rPr>
          <w:lang w:eastAsia="en-US"/>
        </w:rPr>
        <w:t>-</w:t>
      </w:r>
      <w:r w:rsidRPr="00292710">
        <w:rPr>
          <w:lang w:eastAsia="en-US"/>
        </w:rPr>
        <w:tab/>
        <w:t>Define, support and enable Network AI Agents in 6G architecture.</w:t>
      </w:r>
    </w:p>
    <w:p w14:paraId="25CA8684" w14:textId="112562AC" w:rsidR="00292710" w:rsidRDefault="00292710" w:rsidP="00292710">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31</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Xiaomi </w:t>
      </w:r>
      <w:r w:rsidRPr="008677D8">
        <w:rPr>
          <w:rFonts w:ascii="Arial" w:hAnsi="Arial" w:cs="Arial"/>
        </w:rPr>
        <w:t>(S2-250</w:t>
      </w:r>
      <w:r>
        <w:rPr>
          <w:rFonts w:ascii="Arial" w:hAnsi="Arial" w:cs="Arial"/>
        </w:rPr>
        <w:t>7354</w:t>
      </w:r>
      <w:r w:rsidRPr="008677D8">
        <w:rPr>
          <w:rFonts w:ascii="Arial" w:hAnsi="Arial" w:cs="Arial"/>
        </w:rPr>
        <w:t>)</w:t>
      </w:r>
    </w:p>
    <w:p w14:paraId="718ED435" w14:textId="77777777" w:rsidR="00292710" w:rsidRDefault="00292710" w:rsidP="00292710">
      <w:pPr>
        <w:rPr>
          <w:lang w:eastAsia="en-US"/>
        </w:rPr>
      </w:pPr>
      <w:r>
        <w:rPr>
          <w:lang w:eastAsia="en-US"/>
        </w:rPr>
        <w:t>WT#3: Study how to support and enable use of AI in 6G (e.g. AI agent, framework).</w:t>
      </w:r>
    </w:p>
    <w:p w14:paraId="42E1F9CB" w14:textId="0F6FEE0B" w:rsidR="006839B7" w:rsidRDefault="00292710" w:rsidP="00292710">
      <w:pPr>
        <w:rPr>
          <w:lang w:eastAsia="en-US"/>
        </w:rPr>
      </w:pPr>
      <w:r>
        <w:rPr>
          <w:lang w:eastAsia="en-US"/>
        </w:rPr>
        <w:t xml:space="preserve">NOTE 4: </w:t>
      </w:r>
      <w:r>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9DD2FE8" w14:textId="5AEE6B74" w:rsidR="00292710" w:rsidRDefault="00292710" w:rsidP="00292710">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32</w:t>
      </w:r>
      <w:r w:rsidRPr="008677D8">
        <w:rPr>
          <w:rFonts w:ascii="Arial" w:hAnsi="Arial" w:cs="Arial"/>
        </w:rPr>
        <w:tab/>
      </w:r>
      <w:r>
        <w:rPr>
          <w:rFonts w:ascii="Arial" w:hAnsi="Arial" w:cs="Arial"/>
        </w:rPr>
        <w:t xml:space="preserve">WT </w:t>
      </w:r>
      <w:r w:rsidRPr="008677D8">
        <w:rPr>
          <w:rFonts w:ascii="Arial" w:hAnsi="Arial" w:cs="Arial"/>
        </w:rPr>
        <w:t xml:space="preserve">from </w:t>
      </w:r>
      <w:r>
        <w:rPr>
          <w:rFonts w:ascii="Arial" w:hAnsi="Arial" w:cs="Arial"/>
        </w:rPr>
        <w:t xml:space="preserve">Deutsche Telekom </w:t>
      </w:r>
      <w:r w:rsidRPr="008677D8">
        <w:rPr>
          <w:rFonts w:ascii="Arial" w:hAnsi="Arial" w:cs="Arial"/>
        </w:rPr>
        <w:t>(S2-250</w:t>
      </w:r>
      <w:r>
        <w:rPr>
          <w:rFonts w:ascii="Arial" w:hAnsi="Arial" w:cs="Arial"/>
        </w:rPr>
        <w:t>7359</w:t>
      </w:r>
      <w:r w:rsidRPr="008677D8">
        <w:rPr>
          <w:rFonts w:ascii="Arial" w:hAnsi="Arial" w:cs="Arial"/>
        </w:rPr>
        <w:t>)</w:t>
      </w:r>
    </w:p>
    <w:p w14:paraId="6CA267FB" w14:textId="77777777" w:rsidR="00292710" w:rsidRDefault="00292710" w:rsidP="00292710">
      <w:pPr>
        <w:rPr>
          <w:lang w:eastAsia="en-US"/>
        </w:rPr>
      </w:pPr>
      <w:r>
        <w:rPr>
          <w:lang w:eastAsia="en-US"/>
        </w:rPr>
        <w:t>WT#3: Study how to support and enable use of AI in 6G (e.g. AI agent, framework).</w:t>
      </w:r>
    </w:p>
    <w:p w14:paraId="2D7C0949" w14:textId="77777777" w:rsidR="00292710" w:rsidRDefault="00292710" w:rsidP="00292710">
      <w:pPr>
        <w:pStyle w:val="NO"/>
        <w:rPr>
          <w:lang w:eastAsia="en-US"/>
        </w:rPr>
      </w:pPr>
      <w:r>
        <w:rPr>
          <w:lang w:eastAsia="en-US"/>
        </w:rPr>
        <w:t xml:space="preserve">NOTE 4: </w:t>
      </w:r>
      <w:r>
        <w:rPr>
          <w:lang w:eastAsia="en-US"/>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A7D0E2A" w14:textId="77777777" w:rsidR="00292710" w:rsidRDefault="00292710" w:rsidP="00292710">
      <w:pPr>
        <w:rPr>
          <w:lang w:eastAsia="en-US"/>
        </w:rPr>
      </w:pPr>
      <w:r>
        <w:rPr>
          <w:lang w:eastAsia="en-US"/>
        </w:rPr>
        <w:t xml:space="preserve">This work task will consider the following points: </w:t>
      </w:r>
    </w:p>
    <w:p w14:paraId="7A951029" w14:textId="13EAD9C7" w:rsidR="00292710" w:rsidRDefault="00292710" w:rsidP="00292710">
      <w:pPr>
        <w:pStyle w:val="B1"/>
        <w:rPr>
          <w:lang w:eastAsia="en-US"/>
        </w:rPr>
      </w:pPr>
      <w:r>
        <w:rPr>
          <w:lang w:eastAsia="en-US"/>
        </w:rPr>
        <w:t>-</w:t>
      </w:r>
      <w:r>
        <w:rPr>
          <w:lang w:eastAsia="en-US"/>
        </w:rPr>
        <w:tab/>
        <w:t xml:space="preserve">Model Transparency and Explainability </w:t>
      </w:r>
    </w:p>
    <w:p w14:paraId="4399E9DC" w14:textId="35F6E91C" w:rsidR="00292710" w:rsidRDefault="00292710" w:rsidP="00292710">
      <w:pPr>
        <w:pStyle w:val="B2"/>
        <w:rPr>
          <w:lang w:eastAsia="en-US"/>
        </w:rPr>
      </w:pPr>
      <w:r>
        <w:rPr>
          <w:lang w:eastAsia="en-US"/>
        </w:rPr>
        <w:t>-</w:t>
      </w:r>
      <w:r>
        <w:rPr>
          <w:lang w:eastAsia="en-US"/>
        </w:rPr>
        <w:tab/>
        <w:t>Study how the 6G system can support AI model transparency, including the availability of information related to model behaviour, model data usage, and model lifecycle.</w:t>
      </w:r>
    </w:p>
    <w:p w14:paraId="02AD653B" w14:textId="773939A6" w:rsidR="00292710" w:rsidRDefault="00292710" w:rsidP="00292710">
      <w:pPr>
        <w:pStyle w:val="B2"/>
        <w:rPr>
          <w:lang w:eastAsia="en-US"/>
        </w:rPr>
      </w:pPr>
      <w:r>
        <w:rPr>
          <w:lang w:eastAsia="en-US"/>
        </w:rPr>
        <w:t>-</w:t>
      </w:r>
      <w:r>
        <w:rPr>
          <w:lang w:eastAsia="en-US"/>
        </w:rPr>
        <w:tab/>
        <w:t>Define interfaces supporting AI explainability.</w:t>
      </w:r>
    </w:p>
    <w:p w14:paraId="511146C6" w14:textId="7681EC49" w:rsidR="00292710" w:rsidRDefault="00292710" w:rsidP="00292710">
      <w:pPr>
        <w:pStyle w:val="B1"/>
        <w:rPr>
          <w:lang w:eastAsia="en-US"/>
        </w:rPr>
      </w:pPr>
      <w:r>
        <w:rPr>
          <w:lang w:eastAsia="en-US"/>
        </w:rPr>
        <w:t>-</w:t>
      </w:r>
      <w:r>
        <w:rPr>
          <w:lang w:eastAsia="en-US"/>
        </w:rPr>
        <w:tab/>
        <w:t>Model Monitoring and Control</w:t>
      </w:r>
    </w:p>
    <w:p w14:paraId="1ED4F892" w14:textId="0D0F17A4" w:rsidR="00292710" w:rsidRDefault="00292710" w:rsidP="00292710">
      <w:pPr>
        <w:pStyle w:val="B2"/>
        <w:rPr>
          <w:lang w:eastAsia="en-US"/>
        </w:rPr>
      </w:pPr>
      <w:r>
        <w:rPr>
          <w:lang w:eastAsia="en-US"/>
        </w:rPr>
        <w:t>-</w:t>
      </w:r>
      <w:r>
        <w:rPr>
          <w:lang w:eastAsia="en-US"/>
        </w:rPr>
        <w:tab/>
        <w:t>Study mechanisms for operators to control and configure models, including fallback to non-AI-native modes for critical functions, e.g. if the system provides insufficient performance.</w:t>
      </w:r>
    </w:p>
    <w:p w14:paraId="6B50ACF6" w14:textId="113F1EFF" w:rsidR="00292710" w:rsidRDefault="00292710" w:rsidP="00292710">
      <w:pPr>
        <w:pStyle w:val="B1"/>
        <w:rPr>
          <w:lang w:eastAsia="en-US"/>
        </w:rPr>
      </w:pPr>
      <w:r>
        <w:rPr>
          <w:lang w:eastAsia="en-US"/>
        </w:rPr>
        <w:t>-</w:t>
      </w:r>
      <w:r>
        <w:rPr>
          <w:lang w:eastAsia="en-US"/>
        </w:rPr>
        <w:tab/>
        <w:t>Reliability and Accuracy Guarantees</w:t>
      </w:r>
    </w:p>
    <w:p w14:paraId="110854DA" w14:textId="1492D116" w:rsidR="00292710" w:rsidRDefault="00292710" w:rsidP="00292710">
      <w:pPr>
        <w:pStyle w:val="B2"/>
        <w:rPr>
          <w:lang w:eastAsia="en-US"/>
        </w:rPr>
      </w:pPr>
      <w:r>
        <w:rPr>
          <w:lang w:eastAsia="en-US"/>
        </w:rPr>
        <w:t>-</w:t>
      </w:r>
      <w:r>
        <w:rPr>
          <w:lang w:eastAsia="en-US"/>
        </w:rPr>
        <w:tab/>
        <w:t>Define and/or enhance AI model confidence assessment, model testing and validation.</w:t>
      </w:r>
    </w:p>
    <w:p w14:paraId="07ABEFDD" w14:textId="4C7968B7" w:rsidR="00292710" w:rsidRDefault="00292710" w:rsidP="00292710">
      <w:pPr>
        <w:pStyle w:val="B1"/>
        <w:rPr>
          <w:lang w:eastAsia="en-US"/>
        </w:rPr>
      </w:pPr>
      <w:r>
        <w:rPr>
          <w:lang w:eastAsia="en-US"/>
        </w:rPr>
        <w:t>-</w:t>
      </w:r>
      <w:r>
        <w:rPr>
          <w:lang w:eastAsia="en-US"/>
        </w:rPr>
        <w:tab/>
        <w:t xml:space="preserve">Interoperability </w:t>
      </w:r>
    </w:p>
    <w:p w14:paraId="6A1D9B65" w14:textId="374A9C32" w:rsidR="00292710" w:rsidRDefault="00292710" w:rsidP="00292710">
      <w:pPr>
        <w:pStyle w:val="B2"/>
        <w:rPr>
          <w:lang w:eastAsia="en-US"/>
        </w:rPr>
      </w:pPr>
      <w:r>
        <w:rPr>
          <w:lang w:eastAsia="en-US"/>
        </w:rPr>
        <w:t>-</w:t>
      </w:r>
      <w:r>
        <w:rPr>
          <w:lang w:eastAsia="en-US"/>
        </w:rPr>
        <w:tab/>
        <w:t>Study how to enable multi-vendor-interoperability despite NF integrated AI.</w:t>
      </w:r>
    </w:p>
    <w:p w14:paraId="0CDF4EAE" w14:textId="58B4925F" w:rsidR="00292710" w:rsidRDefault="00292710" w:rsidP="00292710">
      <w:pPr>
        <w:pStyle w:val="B2"/>
        <w:rPr>
          <w:lang w:eastAsia="en-US"/>
        </w:rPr>
      </w:pPr>
      <w:r>
        <w:rPr>
          <w:lang w:eastAsia="en-US"/>
        </w:rPr>
        <w:t>-</w:t>
      </w:r>
      <w:r>
        <w:rPr>
          <w:lang w:eastAsia="en-US"/>
        </w:rPr>
        <w:tab/>
        <w:t>Study enablement of AI model metadata exchange across NFs.</w:t>
      </w:r>
    </w:p>
    <w:p w14:paraId="6DDA2CA5" w14:textId="5E38BDAF" w:rsidR="00292710" w:rsidRDefault="00292710" w:rsidP="00292710">
      <w:pPr>
        <w:pStyle w:val="B2"/>
        <w:rPr>
          <w:lang w:eastAsia="en-US"/>
        </w:rPr>
      </w:pPr>
      <w:r>
        <w:rPr>
          <w:lang w:eastAsia="en-US"/>
        </w:rPr>
        <w:t>-</w:t>
      </w:r>
      <w:r>
        <w:rPr>
          <w:lang w:eastAsia="en-US"/>
        </w:rPr>
        <w:tab/>
        <w:t>Investigate methods to enable model interoperability with different AI and MLOps platforms.</w:t>
      </w:r>
    </w:p>
    <w:p w14:paraId="65EFA210" w14:textId="2DCDBCB4" w:rsidR="00292710" w:rsidRDefault="00292710" w:rsidP="00292710">
      <w:pPr>
        <w:pStyle w:val="NO"/>
        <w:rPr>
          <w:lang w:eastAsia="en-US"/>
        </w:rPr>
      </w:pPr>
      <w:r>
        <w:rPr>
          <w:lang w:eastAsia="en-US"/>
        </w:rPr>
        <w:t>NOTE w:</w:t>
      </w:r>
      <w:r>
        <w:rPr>
          <w:lang w:eastAsia="en-US"/>
        </w:rPr>
        <w:tab/>
        <w:t>in coordination with SA5</w:t>
      </w:r>
    </w:p>
    <w:p w14:paraId="35291DD9" w14:textId="598B9CDF" w:rsidR="00292710" w:rsidRDefault="00292710" w:rsidP="00292710">
      <w:pPr>
        <w:pStyle w:val="B1"/>
        <w:rPr>
          <w:lang w:eastAsia="en-US"/>
        </w:rPr>
      </w:pPr>
      <w:r>
        <w:rPr>
          <w:lang w:eastAsia="en-US"/>
        </w:rPr>
        <w:t>-</w:t>
      </w:r>
      <w:r>
        <w:rPr>
          <w:lang w:eastAsia="en-US"/>
        </w:rPr>
        <w:tab/>
        <w:t>Workload Distribution Across System Entities</w:t>
      </w:r>
    </w:p>
    <w:p w14:paraId="056AE61A" w14:textId="1D2B74E3" w:rsidR="00292710" w:rsidRDefault="00292710" w:rsidP="00292710">
      <w:pPr>
        <w:pStyle w:val="B2"/>
        <w:rPr>
          <w:lang w:eastAsia="en-US"/>
        </w:rPr>
      </w:pPr>
      <w:r>
        <w:rPr>
          <w:lang w:eastAsia="en-US"/>
        </w:rPr>
        <w:lastRenderedPageBreak/>
        <w:t>-</w:t>
      </w:r>
      <w:r>
        <w:rPr>
          <w:lang w:eastAsia="en-US"/>
        </w:rPr>
        <w:tab/>
        <w:t>Investigate mechanisms to coordinate and offload AI model execution across various entities (e.g., UE, RAN, core, edge, application servers).</w:t>
      </w:r>
    </w:p>
    <w:p w14:paraId="710A25DF" w14:textId="77777777" w:rsidR="00292710" w:rsidRDefault="00292710" w:rsidP="00292710">
      <w:pPr>
        <w:pStyle w:val="NO"/>
        <w:rPr>
          <w:lang w:eastAsia="en-US"/>
        </w:rPr>
      </w:pPr>
      <w:r>
        <w:rPr>
          <w:lang w:eastAsia="en-US"/>
        </w:rPr>
        <w:t>NOTE x: in coordination with RAN and SA5</w:t>
      </w:r>
    </w:p>
    <w:p w14:paraId="2D5BBF38" w14:textId="77777777" w:rsidR="00292710" w:rsidRDefault="00292710" w:rsidP="00292710">
      <w:pPr>
        <w:pStyle w:val="NO"/>
        <w:rPr>
          <w:lang w:eastAsia="en-US"/>
        </w:rPr>
      </w:pPr>
      <w:r>
        <w:rPr>
          <w:lang w:eastAsia="en-US"/>
        </w:rPr>
        <w:t>NOTE y: Dependency on WT#6.</w:t>
      </w:r>
    </w:p>
    <w:p w14:paraId="33C38DB4" w14:textId="75CFD349" w:rsidR="00292710" w:rsidRDefault="00292710" w:rsidP="00292710">
      <w:pPr>
        <w:pStyle w:val="B1"/>
        <w:rPr>
          <w:lang w:eastAsia="en-US"/>
        </w:rPr>
      </w:pPr>
      <w:r>
        <w:rPr>
          <w:lang w:eastAsia="en-US"/>
        </w:rPr>
        <w:t>-</w:t>
      </w:r>
      <w:r>
        <w:rPr>
          <w:lang w:eastAsia="en-US"/>
        </w:rPr>
        <w:tab/>
        <w:t>Agentic AI Enablement and Control</w:t>
      </w:r>
    </w:p>
    <w:p w14:paraId="568F2A4F" w14:textId="48CD187C" w:rsidR="006839B7" w:rsidRDefault="00292710" w:rsidP="00292710">
      <w:pPr>
        <w:pStyle w:val="B2"/>
        <w:rPr>
          <w:lang w:eastAsia="en-US"/>
        </w:rPr>
      </w:pPr>
      <w:r>
        <w:rPr>
          <w:lang w:eastAsia="en-US"/>
        </w:rPr>
        <w:t>-</w:t>
      </w:r>
      <w:r>
        <w:rPr>
          <w:lang w:eastAsia="en-US"/>
        </w:rPr>
        <w:tab/>
        <w:t>Study whether and how intelligent autonomous agents can be supported, safely integrated into the 6G system architecture and tested considering operator-defined constraints, interactions with network functions and services and how decisions can be logged and audited.</w:t>
      </w:r>
    </w:p>
    <w:p w14:paraId="58168245" w14:textId="4A059A63" w:rsidR="00D10163" w:rsidRDefault="00D10163" w:rsidP="00D10163">
      <w:pPr>
        <w:pStyle w:val="Heading1"/>
        <w:rPr>
          <w:sz w:val="32"/>
          <w:szCs w:val="32"/>
        </w:rPr>
      </w:pPr>
      <w:r>
        <w:rPr>
          <w:sz w:val="32"/>
          <w:szCs w:val="32"/>
        </w:rPr>
        <w:t>3</w:t>
      </w:r>
      <w:r w:rsidRPr="00573E31">
        <w:rPr>
          <w:sz w:val="32"/>
          <w:szCs w:val="32"/>
        </w:rPr>
        <w:t xml:space="preserve">. </w:t>
      </w:r>
      <w:r>
        <w:rPr>
          <w:sz w:val="32"/>
          <w:szCs w:val="32"/>
        </w:rPr>
        <w:t>KIs from the contributions</w:t>
      </w:r>
    </w:p>
    <w:p w14:paraId="3217AE4B" w14:textId="6DD6EF5E" w:rsidR="00D10163" w:rsidRPr="00D10163" w:rsidRDefault="00D10163" w:rsidP="00D10163">
      <w:pPr>
        <w:rPr>
          <w:lang w:eastAsia="en-US"/>
        </w:rPr>
      </w:pPr>
      <w:r>
        <w:rPr>
          <w:lang w:eastAsia="en-US"/>
        </w:rPr>
        <w:t>The following is the KI content related to AI for 6G architecture from the list of contributions mentioned above.</w:t>
      </w:r>
    </w:p>
    <w:p w14:paraId="27D270CA" w14:textId="6016836A" w:rsidR="008677D8" w:rsidRPr="008677D8" w:rsidRDefault="008677D8" w:rsidP="008677D8">
      <w:pPr>
        <w:pStyle w:val="H2"/>
        <w:ind w:left="567" w:hanging="567"/>
        <w:rPr>
          <w:rFonts w:ascii="Arial" w:hAnsi="Arial" w:cs="Arial"/>
        </w:rPr>
      </w:pPr>
      <w:r>
        <w:rPr>
          <w:rFonts w:ascii="Arial" w:hAnsi="Arial" w:cs="Arial"/>
        </w:rPr>
        <w:t>3</w:t>
      </w:r>
      <w:r w:rsidRPr="008677D8">
        <w:rPr>
          <w:rFonts w:ascii="Arial" w:hAnsi="Arial" w:cs="Arial"/>
        </w:rPr>
        <w:t>.1</w:t>
      </w:r>
      <w:r w:rsidRPr="008677D8">
        <w:rPr>
          <w:rFonts w:ascii="Arial" w:hAnsi="Arial" w:cs="Arial"/>
        </w:rPr>
        <w:tab/>
      </w:r>
      <w:r>
        <w:rPr>
          <w:rFonts w:ascii="Arial" w:hAnsi="Arial" w:cs="Arial"/>
        </w:rPr>
        <w:t>KI</w:t>
      </w:r>
      <w:r w:rsidRPr="008677D8">
        <w:rPr>
          <w:rFonts w:ascii="Arial" w:hAnsi="Arial" w:cs="Arial"/>
        </w:rPr>
        <w:t xml:space="preserve"> from China Mobile (S2-2506362)</w:t>
      </w:r>
    </w:p>
    <w:p w14:paraId="626E8A3C" w14:textId="77777777" w:rsidR="008677D8" w:rsidRDefault="008677D8" w:rsidP="008677D8">
      <w:pPr>
        <w:rPr>
          <w:lang w:eastAsia="en-US"/>
        </w:rPr>
      </w:pPr>
      <w:r>
        <w:rPr>
          <w:lang w:eastAsia="en-US"/>
        </w:rPr>
        <w:t xml:space="preserve">In 6G, it is essential to support endogenous AI capability, which can support users' time-varying, customized requirements with providing various functionalities and service operations. So that 6G network can dynamically adapt to diverse user demands, which may be expressed in various modalities such as natural language or intents. </w:t>
      </w:r>
    </w:p>
    <w:p w14:paraId="45BA165F" w14:textId="77777777" w:rsidR="008677D8" w:rsidRDefault="008677D8" w:rsidP="008677D8">
      <w:pPr>
        <w:rPr>
          <w:lang w:eastAsia="en-US"/>
        </w:rPr>
      </w:pPr>
      <w:r>
        <w:rPr>
          <w:lang w:eastAsia="en-US"/>
        </w:rPr>
        <w:t>AI agents within 6G are designed to interpret these demands, translate them into specific network performance and resource requirements, and match them with available network functionalities. This enables the network to provide services that align with users' QoS expectations and requirements on computing, sensing, etc, ensuring a more personalized and efficient service delivery with 6G network. At the same time, NFs need to be enhanced with AI capabilities for more intelligent actions.</w:t>
      </w:r>
    </w:p>
    <w:p w14:paraId="0EF91255" w14:textId="77777777" w:rsidR="008677D8" w:rsidRDefault="008677D8" w:rsidP="008677D8">
      <w:pPr>
        <w:rPr>
          <w:lang w:eastAsia="en-US"/>
        </w:rPr>
      </w:pPr>
      <w:r>
        <w:rPr>
          <w:lang w:eastAsia="en-US"/>
        </w:rPr>
        <w:t>The following aspects need to be studied:</w:t>
      </w:r>
    </w:p>
    <w:p w14:paraId="0440F5DD" w14:textId="77777777" w:rsidR="008677D8" w:rsidRDefault="008677D8" w:rsidP="003C3723">
      <w:pPr>
        <w:pStyle w:val="B1"/>
        <w:rPr>
          <w:lang w:eastAsia="en-US"/>
        </w:rPr>
      </w:pPr>
      <w:r>
        <w:rPr>
          <w:lang w:eastAsia="en-US"/>
        </w:rPr>
        <w:t>-</w:t>
      </w:r>
      <w:r>
        <w:rPr>
          <w:lang w:eastAsia="en-US"/>
        </w:rPr>
        <w:tab/>
        <w:t>Whether and how AI agent functionality can be introduced in 6GC to interpret the user requirements from UE or AF.</w:t>
      </w:r>
    </w:p>
    <w:p w14:paraId="4B24CE7D" w14:textId="77777777" w:rsidR="008677D8" w:rsidRDefault="008677D8" w:rsidP="003C3723">
      <w:pPr>
        <w:pStyle w:val="B1"/>
        <w:rPr>
          <w:lang w:eastAsia="en-US"/>
        </w:rPr>
      </w:pPr>
      <w:r>
        <w:rPr>
          <w:lang w:eastAsia="en-US"/>
        </w:rPr>
        <w:t>-</w:t>
      </w:r>
      <w:r>
        <w:rPr>
          <w:lang w:eastAsia="en-US"/>
        </w:rPr>
        <w:tab/>
        <w:t>Whether and how network AI agent functionality can invoke the NF or NF services to fulfil some tasks from UE or AF.</w:t>
      </w:r>
    </w:p>
    <w:p w14:paraId="5E127BE2" w14:textId="77777777" w:rsidR="008677D8" w:rsidRDefault="008677D8" w:rsidP="003C3723">
      <w:pPr>
        <w:pStyle w:val="B1"/>
        <w:rPr>
          <w:lang w:eastAsia="en-US"/>
        </w:rPr>
      </w:pPr>
      <w:r>
        <w:rPr>
          <w:lang w:eastAsia="en-US"/>
        </w:rPr>
        <w:t>-</w:t>
      </w:r>
      <w:r>
        <w:rPr>
          <w:lang w:eastAsia="en-US"/>
        </w:rPr>
        <w:tab/>
        <w:t>How Network AI agent functionality support interactions with NF or NF services.</w:t>
      </w:r>
    </w:p>
    <w:p w14:paraId="06276B37" w14:textId="77777777" w:rsidR="008677D8" w:rsidRDefault="008677D8" w:rsidP="003C3723">
      <w:pPr>
        <w:pStyle w:val="B1"/>
        <w:rPr>
          <w:lang w:eastAsia="en-US"/>
        </w:rPr>
      </w:pPr>
      <w:r>
        <w:rPr>
          <w:lang w:eastAsia="en-US"/>
        </w:rPr>
        <w:t>-</w:t>
      </w:r>
      <w:r>
        <w:rPr>
          <w:lang w:eastAsia="en-US"/>
        </w:rPr>
        <w:tab/>
        <w:t>Whether and how to expose network capabilities through AI agent functionalities to UE or AF.</w:t>
      </w:r>
    </w:p>
    <w:p w14:paraId="3148D5DA" w14:textId="77777777" w:rsidR="008677D8" w:rsidRDefault="008677D8" w:rsidP="003C3723">
      <w:pPr>
        <w:pStyle w:val="B1"/>
        <w:rPr>
          <w:lang w:eastAsia="en-US"/>
        </w:rPr>
      </w:pPr>
      <w:r>
        <w:rPr>
          <w:lang w:eastAsia="en-US"/>
        </w:rPr>
        <w:t>-</w:t>
      </w:r>
      <w:r>
        <w:rPr>
          <w:lang w:eastAsia="en-US"/>
        </w:rPr>
        <w:tab/>
        <w:t>How to enhance 6G core network functions with AI capabilities (including AI agent).</w:t>
      </w:r>
    </w:p>
    <w:p w14:paraId="5240E0DD" w14:textId="77777777" w:rsidR="008677D8" w:rsidRDefault="008677D8" w:rsidP="003C3723">
      <w:pPr>
        <w:pStyle w:val="B1"/>
        <w:rPr>
          <w:lang w:eastAsia="en-US"/>
        </w:rPr>
      </w:pPr>
      <w:r>
        <w:rPr>
          <w:lang w:eastAsia="en-US"/>
        </w:rPr>
        <w:t>-</w:t>
      </w:r>
      <w:r>
        <w:rPr>
          <w:lang w:eastAsia="en-US"/>
        </w:rPr>
        <w:tab/>
        <w:t>If there are multiple AI agent functionalities in 6G system, how to support the communication between AI agents.</w:t>
      </w:r>
    </w:p>
    <w:p w14:paraId="1DFF61DE" w14:textId="77777777" w:rsidR="008677D8" w:rsidRDefault="008677D8" w:rsidP="003C3723">
      <w:pPr>
        <w:pStyle w:val="NO"/>
        <w:rPr>
          <w:lang w:eastAsia="en-US"/>
        </w:rPr>
      </w:pPr>
      <w:r>
        <w:rPr>
          <w:lang w:eastAsia="en-US"/>
        </w:rPr>
        <w:t>NOTE 2: Interoperability needs to be considered while AI capability or AI agent is introduced in 6G core network.</w:t>
      </w:r>
    </w:p>
    <w:p w14:paraId="695A447B" w14:textId="77777777" w:rsidR="008677D8" w:rsidRDefault="008677D8" w:rsidP="003C3723">
      <w:pPr>
        <w:pStyle w:val="B1"/>
        <w:rPr>
          <w:lang w:eastAsia="en-US"/>
        </w:rPr>
      </w:pPr>
      <w:r>
        <w:rPr>
          <w:lang w:eastAsia="en-US"/>
        </w:rPr>
        <w:t>-</w:t>
      </w:r>
      <w:r>
        <w:rPr>
          <w:lang w:eastAsia="en-US"/>
        </w:rPr>
        <w:tab/>
        <w:t>How to support AI/ML framework (including life cycle management and storage of AI/ML model, related data processing, etc.) inside 6G network for enhanced AI capabilities including AI agents.</w:t>
      </w:r>
    </w:p>
    <w:p w14:paraId="6C1761F9" w14:textId="470223C9" w:rsidR="00D10163" w:rsidRPr="0049581D" w:rsidRDefault="008677D8" w:rsidP="003C3723">
      <w:pPr>
        <w:pStyle w:val="NO"/>
        <w:rPr>
          <w:lang w:eastAsia="en-US"/>
        </w:rPr>
      </w:pPr>
      <w:r>
        <w:rPr>
          <w:lang w:eastAsia="en-US"/>
        </w:rPr>
        <w:t>NOTE 3: Coordination with data framework is needed.</w:t>
      </w:r>
    </w:p>
    <w:p w14:paraId="6D193D74" w14:textId="13DD79B4" w:rsidR="008677D8" w:rsidRPr="008677D8" w:rsidRDefault="008677D8" w:rsidP="008677D8">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Boost </w:t>
      </w:r>
      <w:r w:rsidRPr="008677D8">
        <w:rPr>
          <w:rFonts w:ascii="Arial" w:hAnsi="Arial" w:cs="Arial"/>
        </w:rPr>
        <w:t>(S2-25063</w:t>
      </w:r>
      <w:r>
        <w:rPr>
          <w:rFonts w:ascii="Arial" w:hAnsi="Arial" w:cs="Arial"/>
        </w:rPr>
        <w:t>96</w:t>
      </w:r>
      <w:r w:rsidRPr="008677D8">
        <w:rPr>
          <w:rFonts w:ascii="Arial" w:hAnsi="Arial" w:cs="Arial"/>
        </w:rPr>
        <w:t>)</w:t>
      </w:r>
    </w:p>
    <w:p w14:paraId="3567A695" w14:textId="77777777" w:rsidR="008677D8" w:rsidRDefault="008677D8" w:rsidP="008677D8">
      <w:pPr>
        <w:pStyle w:val="B1"/>
        <w:ind w:left="0" w:firstLine="0"/>
        <w:rPr>
          <w:lang w:val="en-US" w:eastAsia="zh-CN"/>
        </w:rPr>
      </w:pPr>
      <w:r>
        <w:rPr>
          <w:lang w:val="en-US" w:eastAsia="zh-CN"/>
        </w:rPr>
        <w:t>AI is becoming essential in every technology and every system. Therefore, the support of AI in 6G is required to enable 6G system utilize the potential and what AI can offer for enhancing the 6G system and network. This key issue proposes the detailed study for how to garnish AI capabilities in 6G and make AI as integral part of the decision making of every node of the 6G system.</w:t>
      </w:r>
    </w:p>
    <w:p w14:paraId="646E76B9" w14:textId="77777777" w:rsidR="008677D8" w:rsidRDefault="008677D8" w:rsidP="008677D8">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CCD73D1" w14:textId="77777777" w:rsidR="008677D8" w:rsidRDefault="008677D8" w:rsidP="008677D8">
      <w:pPr>
        <w:pStyle w:val="B1"/>
        <w:ind w:left="0" w:firstLine="0"/>
        <w:rPr>
          <w:lang w:val="en-US" w:eastAsia="zh-CN"/>
        </w:rPr>
      </w:pPr>
      <w:r>
        <w:rPr>
          <w:lang w:val="en-US" w:eastAsia="zh-CN"/>
        </w:rPr>
        <w:t>This key issue proposes to study the following aspects of supporting AI in 6G</w:t>
      </w:r>
    </w:p>
    <w:p w14:paraId="70E1063E" w14:textId="57464324" w:rsidR="008677D8" w:rsidRPr="003C3723" w:rsidRDefault="003C3723" w:rsidP="003C3723">
      <w:pPr>
        <w:pStyle w:val="B1"/>
      </w:pPr>
      <w:r>
        <w:t>-</w:t>
      </w:r>
      <w:r>
        <w:tab/>
      </w:r>
      <w:r w:rsidR="008677D8" w:rsidRPr="003C3723">
        <w:t>Study how 6G system architecture can support AI natively where every node in the 6G system can utilize AI inference as part of its decision making.</w:t>
      </w:r>
    </w:p>
    <w:p w14:paraId="03B97954" w14:textId="07FF718C" w:rsidR="008677D8" w:rsidRPr="003C3723" w:rsidRDefault="003C3723" w:rsidP="003C3723">
      <w:pPr>
        <w:pStyle w:val="B1"/>
      </w:pPr>
      <w:r>
        <w:t>-</w:t>
      </w:r>
      <w:r>
        <w:tab/>
      </w:r>
      <w:r w:rsidR="008677D8" w:rsidRPr="003C3723">
        <w:t>Study how 6G system can support AI where every node in the 6G system is able to receive AI inference as immediate as possible without delay, something similar to as if the node is making an internal decision.</w:t>
      </w:r>
    </w:p>
    <w:p w14:paraId="7D704847" w14:textId="481D718C" w:rsidR="008677D8" w:rsidRPr="003C3723" w:rsidRDefault="003C3723" w:rsidP="003C3723">
      <w:pPr>
        <w:pStyle w:val="B1"/>
      </w:pPr>
      <w:r>
        <w:lastRenderedPageBreak/>
        <w:t>-</w:t>
      </w:r>
      <w:r>
        <w:tab/>
      </w:r>
      <w:r w:rsidR="008677D8" w:rsidRPr="003C3723">
        <w:t>Study how 6G system can provide a data framework where all AI entities, e.g., AI Agents, across 6G system can communicate with each other, collect data, communicate its inference, store training data, and distribute data as needed.</w:t>
      </w:r>
    </w:p>
    <w:p w14:paraId="5791D7E8" w14:textId="292642AA" w:rsidR="008677D8" w:rsidRPr="003C3723" w:rsidRDefault="003C3723" w:rsidP="003C3723">
      <w:pPr>
        <w:pStyle w:val="B1"/>
      </w:pPr>
      <w:r>
        <w:t>-</w:t>
      </w:r>
      <w:r>
        <w:tab/>
      </w:r>
      <w:r w:rsidR="008677D8" w:rsidRPr="003C3723">
        <w:t>Study how 6G system can support AI across the 6G system where AI inference can be provided to the UE, 6G RAN, and 6G Core network, i.e., end-to-end.</w:t>
      </w:r>
    </w:p>
    <w:p w14:paraId="1114D2E6" w14:textId="6F96ACC2" w:rsidR="008677D8" w:rsidRPr="003C3723" w:rsidRDefault="003C3723" w:rsidP="003C3723">
      <w:pPr>
        <w:pStyle w:val="B1"/>
      </w:pPr>
      <w:r>
        <w:t>-</w:t>
      </w:r>
      <w:r>
        <w:tab/>
      </w:r>
      <w:r w:rsidR="008677D8" w:rsidRPr="003C3723">
        <w:t>Study whether 6G system needs to support a centralized AI approach, e.g., using NWDAF, while being able to meet the immediate nature of AI inference without extended latency.</w:t>
      </w:r>
    </w:p>
    <w:p w14:paraId="66EB7F72" w14:textId="3F9EB90F" w:rsidR="008677D8" w:rsidRDefault="008677D8" w:rsidP="003C3723">
      <w:pPr>
        <w:pStyle w:val="NO"/>
      </w:pPr>
      <w:r>
        <w:t>NOTE:</w:t>
      </w:r>
      <w:r w:rsidR="003C3723">
        <w:tab/>
      </w:r>
      <w:r>
        <w:t>This key issue has a dependency on the data framework WT#5 and possibly require coordination with RAN WGs.</w:t>
      </w:r>
    </w:p>
    <w:p w14:paraId="59E748C6" w14:textId="382E4BC4" w:rsidR="008677D8" w:rsidRPr="008677D8" w:rsidRDefault="008677D8" w:rsidP="008677D8">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3</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Interdigital </w:t>
      </w:r>
      <w:r w:rsidRPr="008677D8">
        <w:rPr>
          <w:rFonts w:ascii="Arial" w:hAnsi="Arial" w:cs="Arial"/>
        </w:rPr>
        <w:t>(S2-2506</w:t>
      </w:r>
      <w:r>
        <w:rPr>
          <w:rFonts w:ascii="Arial" w:hAnsi="Arial" w:cs="Arial"/>
        </w:rPr>
        <w:t>418</w:t>
      </w:r>
      <w:r w:rsidRPr="008677D8">
        <w:rPr>
          <w:rFonts w:ascii="Arial" w:hAnsi="Arial" w:cs="Arial"/>
        </w:rPr>
        <w:t>)</w:t>
      </w:r>
    </w:p>
    <w:p w14:paraId="3A3DECA5" w14:textId="405076CE" w:rsidR="0049581D" w:rsidRDefault="008677D8" w:rsidP="0049581D">
      <w:pPr>
        <w:rPr>
          <w:lang w:eastAsia="zh-CN"/>
        </w:rPr>
      </w:pPr>
      <w:r>
        <w:rPr>
          <w:lang w:eastAsia="zh-CN"/>
        </w:rPr>
        <w:t>—</w:t>
      </w:r>
    </w:p>
    <w:p w14:paraId="35D77F48" w14:textId="3DE156E7" w:rsidR="003C3723" w:rsidRPr="008677D8"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4</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Oppo </w:t>
      </w:r>
      <w:r w:rsidRPr="008677D8">
        <w:rPr>
          <w:rFonts w:ascii="Arial" w:hAnsi="Arial" w:cs="Arial"/>
        </w:rPr>
        <w:t>(S2-2506</w:t>
      </w:r>
      <w:r>
        <w:rPr>
          <w:rFonts w:ascii="Arial" w:hAnsi="Arial" w:cs="Arial"/>
        </w:rPr>
        <w:t>422</w:t>
      </w:r>
      <w:r w:rsidRPr="008677D8">
        <w:rPr>
          <w:rFonts w:ascii="Arial" w:hAnsi="Arial" w:cs="Arial"/>
        </w:rPr>
        <w:t>)</w:t>
      </w:r>
    </w:p>
    <w:p w14:paraId="7503294D" w14:textId="77777777" w:rsidR="003C3723" w:rsidRDefault="003C3723" w:rsidP="003C3723">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15545B79" w14:textId="5E77F3AF" w:rsidR="003C3723" w:rsidRDefault="003C3723" w:rsidP="003C3723">
      <w:pPr>
        <w:pStyle w:val="B1"/>
        <w:rPr>
          <w:lang w:val="en-HK" w:eastAsia="zh-CN"/>
        </w:rPr>
      </w:pPr>
      <w:r>
        <w:rPr>
          <w:lang w:val="en-HK" w:eastAsia="zh-CN"/>
        </w:rPr>
        <w:t>-</w:t>
      </w:r>
      <w:r>
        <w:rPr>
          <w:lang w:val="en-HK" w:eastAsia="zh-CN"/>
        </w:rPr>
        <w:tab/>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6045F092" w14:textId="4E3974B8" w:rsidR="003C3723" w:rsidRDefault="003C3723" w:rsidP="003C3723">
      <w:pPr>
        <w:pStyle w:val="B1"/>
        <w:rPr>
          <w:lang w:val="en-HK" w:eastAsia="zh-CN"/>
        </w:rPr>
      </w:pPr>
      <w:r>
        <w:rPr>
          <w:lang w:val="en-HK" w:eastAsia="zh-CN"/>
        </w:rPr>
        <w:t>-</w:t>
      </w:r>
      <w:r>
        <w:rPr>
          <w:lang w:val="en-HK" w:eastAsia="zh-CN"/>
        </w:rPr>
        <w:tab/>
        <w:t>How to discover the AI capable UE and AI capable NF with the different capabilities under the control of the 6G core network</w:t>
      </w:r>
      <w:r w:rsidRPr="006B0A65">
        <w:rPr>
          <w:lang w:val="en-HK" w:eastAsia="zh-CN"/>
        </w:rPr>
        <w:t>.</w:t>
      </w:r>
    </w:p>
    <w:p w14:paraId="762AF30B" w14:textId="5D6A1B0B" w:rsidR="003C3723" w:rsidRPr="00C434A3" w:rsidRDefault="003C3723" w:rsidP="003C3723">
      <w:pPr>
        <w:pStyle w:val="B1"/>
        <w:rPr>
          <w:lang w:val="en-HK" w:eastAsia="zh-CN"/>
        </w:rPr>
      </w:pPr>
      <w:r>
        <w:rPr>
          <w:lang w:val="en-HK" w:eastAsia="zh-CN"/>
        </w:rPr>
        <w:t>-</w:t>
      </w:r>
      <w:r>
        <w:rPr>
          <w:lang w:val="en-HK" w:eastAsia="zh-CN"/>
        </w:rPr>
        <w:tab/>
      </w:r>
      <w:r w:rsidRPr="00ED1617">
        <w:rPr>
          <w:lang w:val="en-HK" w:eastAsia="zh-CN"/>
        </w:rPr>
        <w:t xml:space="preserve">How and what </w:t>
      </w:r>
      <w:r>
        <w:rPr>
          <w:lang w:val="en-HK" w:eastAsia="zh-CN"/>
        </w:rPr>
        <w:t>configuration parameters are configured between the AI capable UE and the 6GC.</w:t>
      </w:r>
    </w:p>
    <w:p w14:paraId="68BADD50" w14:textId="6AEAC981" w:rsidR="003C3723" w:rsidRPr="003D1E44" w:rsidRDefault="003C3723" w:rsidP="003C3723">
      <w:pPr>
        <w:pStyle w:val="B1"/>
        <w:rPr>
          <w:lang w:val="en-HK" w:eastAsia="zh-CN"/>
        </w:rPr>
      </w:pPr>
      <w:r>
        <w:rPr>
          <w:lang w:val="en-HK" w:eastAsia="zh-CN"/>
        </w:rPr>
        <w:t>-</w:t>
      </w:r>
      <w:r>
        <w:rPr>
          <w:lang w:val="en-HK" w:eastAsia="zh-CN"/>
        </w:rPr>
        <w:tab/>
        <w:t xml:space="preserve">Whether and how the AI capable UE interacts with the 6GC over </w:t>
      </w:r>
      <w:r w:rsidRPr="00C25D95">
        <w:rPr>
          <w:lang w:val="en-HK" w:eastAsia="zh-CN"/>
        </w:rPr>
        <w:t>structured</w:t>
      </w:r>
      <w:r>
        <w:rPr>
          <w:lang w:val="en-HK" w:eastAsia="zh-CN"/>
        </w:rPr>
        <w:t xml:space="preserve"> 3GPP intent.</w:t>
      </w:r>
    </w:p>
    <w:p w14:paraId="0F68633E" w14:textId="14373824" w:rsidR="003C3723" w:rsidRPr="008677D8"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5</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CATT </w:t>
      </w:r>
      <w:r w:rsidRPr="008677D8">
        <w:rPr>
          <w:rFonts w:ascii="Arial" w:hAnsi="Arial" w:cs="Arial"/>
        </w:rPr>
        <w:t>(S2-2506</w:t>
      </w:r>
      <w:r>
        <w:rPr>
          <w:rFonts w:ascii="Arial" w:hAnsi="Arial" w:cs="Arial"/>
        </w:rPr>
        <w:t>442</w:t>
      </w:r>
      <w:r w:rsidRPr="008677D8">
        <w:rPr>
          <w:rFonts w:ascii="Arial" w:hAnsi="Arial" w:cs="Arial"/>
        </w:rPr>
        <w:t>)</w:t>
      </w:r>
    </w:p>
    <w:p w14:paraId="36B78F8A" w14:textId="77777777" w:rsidR="003C3723" w:rsidRPr="00A37F6C" w:rsidRDefault="003C3723" w:rsidP="003C3723">
      <w:r w:rsidRPr="00A37F6C">
        <w:t>T</w:t>
      </w:r>
      <w:r>
        <w:rPr>
          <w:rFonts w:hint="eastAsia"/>
          <w:lang w:eastAsia="zh-CN"/>
        </w:rPr>
        <w:t xml:space="preserve">o support and enable use of AI in 6G, </w:t>
      </w:r>
      <w:r w:rsidRPr="00A37F6C">
        <w:t>the following aspects</w:t>
      </w:r>
      <w:r>
        <w:rPr>
          <w:rFonts w:hint="eastAsia"/>
          <w:lang w:eastAsia="zh-CN"/>
        </w:rPr>
        <w:t xml:space="preserve"> will be studied</w:t>
      </w:r>
      <w:r w:rsidRPr="00A37F6C">
        <w:t>:</w:t>
      </w:r>
    </w:p>
    <w:p w14:paraId="3B0A6B3D" w14:textId="77777777" w:rsidR="003C3723" w:rsidRPr="007E15B6" w:rsidRDefault="003C3723" w:rsidP="003C3723">
      <w:pPr>
        <w:pStyle w:val="B1"/>
      </w:pPr>
      <w:r>
        <w:rPr>
          <w:rFonts w:eastAsiaTheme="minorEastAsia" w:hint="eastAsia"/>
          <w:lang w:eastAsia="zh-CN"/>
        </w:rPr>
        <w:t>-</w:t>
      </w:r>
      <w:r>
        <w:rPr>
          <w:rFonts w:eastAsiaTheme="minorEastAsia" w:hint="eastAsia"/>
          <w:lang w:eastAsia="zh-CN"/>
        </w:rPr>
        <w:tab/>
        <w:t xml:space="preserve">How AI is used for </w:t>
      </w:r>
      <w:r w:rsidRPr="007E15B6">
        <w:t>6GS</w:t>
      </w:r>
      <w:r>
        <w:rPr>
          <w:rFonts w:hint="eastAsia"/>
          <w:lang w:eastAsia="zh-CN"/>
        </w:rPr>
        <w:t>:</w:t>
      </w:r>
    </w:p>
    <w:p w14:paraId="19C0CF4A" w14:textId="77777777" w:rsidR="003C3723" w:rsidRPr="007E15B6" w:rsidRDefault="003C3723" w:rsidP="003C3723">
      <w:pPr>
        <w:pStyle w:val="B2"/>
      </w:pPr>
      <w:r>
        <w:rPr>
          <w:rFonts w:eastAsiaTheme="minorEastAsia" w:hint="eastAsia"/>
          <w:lang w:eastAsia="zh-CN"/>
        </w:rPr>
        <w:t>-</w:t>
      </w:r>
      <w:r>
        <w:rPr>
          <w:rFonts w:eastAsiaTheme="minorEastAsia" w:hint="eastAsia"/>
          <w:lang w:eastAsia="zh-CN"/>
        </w:rPr>
        <w:tab/>
      </w:r>
      <w:r w:rsidRPr="007E15B6">
        <w:t xml:space="preserve">6GS </w:t>
      </w:r>
      <w:r>
        <w:rPr>
          <w:rFonts w:hint="eastAsia"/>
          <w:lang w:eastAsia="zh-CN"/>
        </w:rPr>
        <w:t>a</w:t>
      </w:r>
      <w:r w:rsidRPr="007E15B6">
        <w:t>rchitecture model to support native AI, including e.g. defining new NF(s) and interfaces for 6G AI;</w:t>
      </w:r>
    </w:p>
    <w:p w14:paraId="14DD1257" w14:textId="77777777" w:rsidR="003C3723" w:rsidRPr="007E15B6" w:rsidRDefault="003C3723" w:rsidP="003C3723">
      <w:pPr>
        <w:pStyle w:val="B2"/>
      </w:pPr>
      <w:r>
        <w:rPr>
          <w:rFonts w:eastAsiaTheme="minorEastAsia" w:hint="eastAsia"/>
          <w:lang w:eastAsia="zh-CN"/>
        </w:rPr>
        <w:t>-</w:t>
      </w:r>
      <w:r>
        <w:rPr>
          <w:rFonts w:eastAsiaTheme="minorEastAsia" w:hint="eastAsia"/>
          <w:lang w:eastAsia="zh-CN"/>
        </w:rPr>
        <w:tab/>
      </w:r>
      <w:r w:rsidRPr="007E15B6">
        <w:t xml:space="preserve">How to leverage AI in UE and CN NFs functionalities and procedures to </w:t>
      </w:r>
      <w:r>
        <w:rPr>
          <w:rFonts w:hint="eastAsia"/>
          <w:lang w:eastAsia="zh-CN"/>
        </w:rPr>
        <w:t>improve</w:t>
      </w:r>
      <w:r w:rsidRPr="007E15B6">
        <w:t xml:space="preserve"> system performance</w:t>
      </w:r>
      <w:r>
        <w:rPr>
          <w:rFonts w:hint="eastAsia"/>
          <w:lang w:eastAsia="zh-CN"/>
        </w:rPr>
        <w:t xml:space="preserve"> and</w:t>
      </w:r>
      <w:r w:rsidRPr="002B0A73">
        <w:rPr>
          <w:rFonts w:hint="eastAsia"/>
          <w:lang w:eastAsia="zh-CN"/>
        </w:rPr>
        <w:t xml:space="preserve"> </w:t>
      </w:r>
      <w:r>
        <w:rPr>
          <w:rFonts w:hint="eastAsia"/>
          <w:lang w:eastAsia="zh-CN"/>
        </w:rPr>
        <w:t>service experiences</w:t>
      </w:r>
      <w:r w:rsidRPr="007E15B6">
        <w:t>, e.g. MM+AI, SM+AI</w:t>
      </w:r>
      <w:r>
        <w:rPr>
          <w:rFonts w:hint="eastAsia"/>
          <w:lang w:eastAsia="zh-CN"/>
        </w:rPr>
        <w:t>, use of AI agent</w:t>
      </w:r>
      <w:r w:rsidRPr="007E15B6">
        <w:t>;</w:t>
      </w:r>
    </w:p>
    <w:p w14:paraId="00155FE3" w14:textId="77777777" w:rsidR="003C3723" w:rsidRPr="007E15B6" w:rsidRDefault="003C3723" w:rsidP="003C3723">
      <w:pPr>
        <w:pStyle w:val="B2"/>
      </w:pPr>
      <w:r>
        <w:rPr>
          <w:rFonts w:eastAsiaTheme="minorEastAsia" w:hint="eastAsia"/>
          <w:lang w:eastAsia="zh-CN"/>
        </w:rPr>
        <w:t>-</w:t>
      </w:r>
      <w:r>
        <w:rPr>
          <w:rFonts w:eastAsiaTheme="minorEastAsia" w:hint="eastAsia"/>
          <w:lang w:eastAsia="zh-CN"/>
        </w:rPr>
        <w:tab/>
      </w:r>
      <w:r w:rsidRPr="007E15B6">
        <w:t xml:space="preserve">Coordination between UE, RAN and CN for </w:t>
      </w:r>
      <w:r>
        <w:rPr>
          <w:rFonts w:hint="eastAsia"/>
          <w:lang w:eastAsia="zh-CN"/>
        </w:rPr>
        <w:t xml:space="preserve">use of </w:t>
      </w:r>
      <w:r w:rsidRPr="007E15B6">
        <w:t>AI</w:t>
      </w:r>
      <w:r>
        <w:rPr>
          <w:rFonts w:hint="eastAsia"/>
          <w:lang w:eastAsia="zh-CN"/>
        </w:rPr>
        <w:t xml:space="preserve"> in 6GS, e.g. data collection, performance monitoring</w:t>
      </w:r>
      <w:r w:rsidRPr="007E15B6">
        <w:t>;</w:t>
      </w:r>
    </w:p>
    <w:p w14:paraId="4F0C377E" w14:textId="77777777" w:rsidR="003C3723" w:rsidRPr="007E15B6" w:rsidRDefault="003C3723" w:rsidP="003C3723">
      <w:pPr>
        <w:pStyle w:val="B2"/>
      </w:pPr>
      <w:r>
        <w:rPr>
          <w:rFonts w:eastAsiaTheme="minorEastAsia" w:hint="eastAsia"/>
          <w:lang w:eastAsia="zh-CN"/>
        </w:rPr>
        <w:t>-</w:t>
      </w:r>
      <w:r>
        <w:rPr>
          <w:rFonts w:eastAsiaTheme="minorEastAsia" w:hint="eastAsia"/>
          <w:lang w:eastAsia="zh-CN"/>
        </w:rPr>
        <w:tab/>
      </w:r>
      <w:r>
        <w:rPr>
          <w:rFonts w:hint="eastAsia"/>
        </w:rPr>
        <w:t>How to l</w:t>
      </w:r>
      <w:r>
        <w:t>everag</w:t>
      </w:r>
      <w:r>
        <w:rPr>
          <w:rFonts w:hint="eastAsia"/>
        </w:rPr>
        <w:t>e</w:t>
      </w:r>
      <w:r>
        <w:t xml:space="preserve"> 6G data framework to support </w:t>
      </w:r>
      <w:r>
        <w:rPr>
          <w:rFonts w:hint="eastAsia"/>
          <w:lang w:eastAsia="zh-CN"/>
        </w:rPr>
        <w:t xml:space="preserve">use of </w:t>
      </w:r>
      <w:r w:rsidRPr="007E15B6">
        <w:t>AI</w:t>
      </w:r>
      <w:r>
        <w:rPr>
          <w:rFonts w:hint="eastAsia"/>
          <w:lang w:eastAsia="zh-CN"/>
        </w:rPr>
        <w:t xml:space="preserve"> in 6GS, e.g. </w:t>
      </w:r>
      <w:r>
        <w:rPr>
          <w:rFonts w:hint="eastAsia"/>
        </w:rPr>
        <w:t xml:space="preserve">AI related </w:t>
      </w:r>
      <w:r>
        <w:t>data collection</w:t>
      </w:r>
      <w:r>
        <w:rPr>
          <w:rFonts w:hint="eastAsia"/>
        </w:rPr>
        <w:t>.</w:t>
      </w:r>
    </w:p>
    <w:p w14:paraId="22B9C72D" w14:textId="77777777" w:rsidR="003C3723" w:rsidRPr="008C15B9" w:rsidRDefault="003C3723" w:rsidP="003C3723">
      <w:pPr>
        <w:pStyle w:val="NO"/>
        <w:rPr>
          <w:lang w:eastAsia="zh-CN"/>
        </w:rPr>
      </w:pPr>
      <w:r w:rsidRPr="008C15B9">
        <w:t>NOTE:</w:t>
      </w:r>
      <w:r w:rsidRPr="008C15B9">
        <w:tab/>
        <w:t>Co</w:t>
      </w:r>
      <w:r w:rsidRPr="008C15B9">
        <w:rPr>
          <w:rFonts w:hint="eastAsia"/>
          <w:lang w:eastAsia="zh-CN"/>
        </w:rPr>
        <w:t>ordination with WT#5 is required.</w:t>
      </w:r>
    </w:p>
    <w:p w14:paraId="4C1AC7C3" w14:textId="77777777" w:rsidR="003C3723" w:rsidRPr="007E15B6" w:rsidRDefault="003C3723" w:rsidP="003C3723">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3A6E6971" w14:textId="77777777" w:rsidR="003C3723" w:rsidRDefault="003C3723" w:rsidP="003C3723">
      <w:pPr>
        <w:pStyle w:val="B2"/>
      </w:pPr>
      <w:r>
        <w:rPr>
          <w:rFonts w:eastAsiaTheme="minorEastAsia" w:hint="eastAsia"/>
          <w:lang w:eastAsia="zh-CN"/>
        </w:rPr>
        <w:t>-</w:t>
      </w:r>
      <w:r>
        <w:rPr>
          <w:rFonts w:eastAsiaTheme="minorEastAsia" w:hint="eastAsia"/>
          <w:lang w:eastAsia="zh-CN"/>
        </w:rPr>
        <w:tab/>
      </w:r>
      <w:r w:rsidRPr="007E15B6">
        <w:t>How to support AI applications and services, e.g. AI Agent applications.</w:t>
      </w:r>
    </w:p>
    <w:p w14:paraId="38CFF994" w14:textId="77777777" w:rsidR="003C3723" w:rsidRPr="007E15B6" w:rsidRDefault="003C3723" w:rsidP="003C3723">
      <w:pPr>
        <w:pStyle w:val="B2"/>
        <w:rPr>
          <w:lang w:eastAsia="zh-CN"/>
        </w:rPr>
      </w:pPr>
      <w:r>
        <w:rPr>
          <w:rFonts w:eastAsiaTheme="minorEastAsia" w:hint="eastAsia"/>
          <w:lang w:eastAsia="zh-CN"/>
        </w:rPr>
        <w:t>-</w:t>
      </w:r>
      <w:r>
        <w:rPr>
          <w:rFonts w:eastAsiaTheme="minorEastAsia" w:hint="eastAsia"/>
          <w:lang w:eastAsia="zh-CN"/>
        </w:rPr>
        <w:tab/>
      </w:r>
      <w:r w:rsidRPr="007E15B6">
        <w:t xml:space="preserve">How to </w:t>
      </w:r>
      <w:r>
        <w:rPr>
          <w:rFonts w:hint="eastAsia"/>
        </w:rPr>
        <w:t xml:space="preserve">provide </w:t>
      </w:r>
      <w:r w:rsidRPr="007E15B6">
        <w:t xml:space="preserve">AI </w:t>
      </w:r>
      <w:r>
        <w:rPr>
          <w:rFonts w:hint="eastAsia"/>
        </w:rPr>
        <w:t>s</w:t>
      </w:r>
      <w:r w:rsidRPr="007E15B6">
        <w:t>ervice</w:t>
      </w:r>
      <w:r>
        <w:rPr>
          <w:rFonts w:hint="eastAsia"/>
        </w:rPr>
        <w:t>s</w:t>
      </w:r>
      <w:r w:rsidRPr="007E15B6">
        <w:t xml:space="preserve"> (e.g. </w:t>
      </w:r>
      <w:r>
        <w:rPr>
          <w:rFonts w:hint="eastAsia"/>
        </w:rPr>
        <w:t xml:space="preserve">AI/ML </w:t>
      </w:r>
      <w:r w:rsidRPr="007E15B6">
        <w:t xml:space="preserve">model </w:t>
      </w:r>
      <w:r>
        <w:rPr>
          <w:rFonts w:hint="eastAsia"/>
        </w:rPr>
        <w:t>inference</w:t>
      </w:r>
      <w:r>
        <w:rPr>
          <w:rFonts w:hint="eastAsia"/>
          <w:lang w:eastAsia="zh-CN"/>
        </w:rPr>
        <w:t xml:space="preserve">) </w:t>
      </w:r>
      <w:r>
        <w:rPr>
          <w:rFonts w:hint="eastAsia"/>
        </w:rPr>
        <w:t>to 6G users</w:t>
      </w:r>
      <w:r>
        <w:rPr>
          <w:rFonts w:hint="eastAsia"/>
          <w:lang w:eastAsia="zh-CN"/>
        </w:rPr>
        <w:t xml:space="preserve"> (e.g. AF, UE).</w:t>
      </w:r>
    </w:p>
    <w:p w14:paraId="07A549F4" w14:textId="0ADF9E5D" w:rsidR="003C3723" w:rsidRPr="008677D8"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6</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Vivo </w:t>
      </w:r>
      <w:r w:rsidRPr="008677D8">
        <w:rPr>
          <w:rFonts w:ascii="Arial" w:hAnsi="Arial" w:cs="Arial"/>
        </w:rPr>
        <w:t>(S2-2506</w:t>
      </w:r>
      <w:r>
        <w:rPr>
          <w:rFonts w:ascii="Arial" w:hAnsi="Arial" w:cs="Arial"/>
        </w:rPr>
        <w:t>445</w:t>
      </w:r>
      <w:r w:rsidRPr="008677D8">
        <w:rPr>
          <w:rFonts w:ascii="Arial" w:hAnsi="Arial" w:cs="Arial"/>
        </w:rPr>
        <w:t>)</w:t>
      </w:r>
    </w:p>
    <w:p w14:paraId="0009EA5D" w14:textId="77777777" w:rsidR="003C3723" w:rsidRPr="00830E14" w:rsidRDefault="003C3723" w:rsidP="003C3723">
      <w:pPr>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key</w:t>
      </w:r>
      <w:r>
        <w:rPr>
          <w:lang w:val="en-US" w:eastAsia="zh-CN"/>
        </w:rPr>
        <w:t xml:space="preserve"> </w:t>
      </w:r>
      <w:r>
        <w:rPr>
          <w:rFonts w:hint="eastAsia"/>
          <w:lang w:val="en-US" w:eastAsia="zh-CN"/>
        </w:rPr>
        <w:t>issue</w:t>
      </w:r>
      <w:r>
        <w:rPr>
          <w:lang w:val="en-US" w:eastAsia="zh-CN"/>
        </w:rPr>
        <w:t xml:space="preserve"> </w:t>
      </w:r>
      <w:r>
        <w:rPr>
          <w:rFonts w:hint="eastAsia"/>
          <w:lang w:val="en-US" w:eastAsia="zh-CN"/>
        </w:rPr>
        <w:t>aims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s</w:t>
      </w:r>
      <w:r w:rsidRPr="00830E14">
        <w:rPr>
          <w:lang w:val="en-US" w:eastAsia="zh-CN"/>
        </w:rPr>
        <w:t>tudy how to support and enable native AI for Network (i.e. AI4NET) in 6G, including:</w:t>
      </w:r>
    </w:p>
    <w:p w14:paraId="1770ACC2" w14:textId="3B74ACEB" w:rsidR="003C3723" w:rsidRPr="00D1084C" w:rsidRDefault="003C3723" w:rsidP="003C3723">
      <w:pPr>
        <w:pStyle w:val="B1"/>
        <w:rPr>
          <w:lang w:val="en-US" w:eastAsia="zh-CN"/>
        </w:rPr>
      </w:pPr>
      <w:r>
        <w:rPr>
          <w:lang w:val="en-US" w:eastAsia="zh-CN"/>
        </w:rPr>
        <w:t>-</w:t>
      </w:r>
      <w:r>
        <w:rPr>
          <w:lang w:val="en-US" w:eastAsia="zh-CN"/>
        </w:rPr>
        <w:tab/>
      </w:r>
      <w:r w:rsidRPr="00D1084C">
        <w:rPr>
          <w:lang w:val="en-US" w:eastAsia="zh-CN"/>
        </w:rPr>
        <w:t xml:space="preserve">AI native architecture for 6G system </w:t>
      </w:r>
    </w:p>
    <w:p w14:paraId="58A04014" w14:textId="6B850B2C" w:rsidR="003C3723" w:rsidRPr="00830E14" w:rsidRDefault="003C3723" w:rsidP="003C3723">
      <w:pPr>
        <w:pStyle w:val="B2"/>
        <w:rPr>
          <w:lang w:val="en-US" w:eastAsia="zh-CN"/>
        </w:rPr>
      </w:pPr>
      <w:r>
        <w:rPr>
          <w:lang w:val="en-US" w:eastAsia="zh-CN"/>
        </w:rPr>
        <w:t>-</w:t>
      </w:r>
      <w:r>
        <w:rPr>
          <w:lang w:val="en-US" w:eastAsia="zh-CN"/>
        </w:rPr>
        <w:tab/>
      </w:r>
      <w:r w:rsidRPr="00830E14">
        <w:rPr>
          <w:lang w:val="en-US" w:eastAsia="zh-CN"/>
        </w:rPr>
        <w:t>6G Architecture supports for native AI using, e.g. distributed AI with built-in AI capability 6G entities and/or uniform AI agent</w:t>
      </w:r>
      <w:r>
        <w:rPr>
          <w:lang w:val="en-US" w:eastAsia="zh-CN"/>
        </w:rPr>
        <w:t>.</w:t>
      </w:r>
    </w:p>
    <w:p w14:paraId="16C73034" w14:textId="2E719692" w:rsidR="003C3723" w:rsidRPr="00830E14" w:rsidRDefault="003C3723" w:rsidP="003C3723">
      <w:pPr>
        <w:pStyle w:val="B2"/>
        <w:rPr>
          <w:lang w:val="en-US" w:eastAsia="zh-CN"/>
        </w:rPr>
      </w:pPr>
      <w:r>
        <w:rPr>
          <w:lang w:val="en-US" w:eastAsia="zh-CN"/>
        </w:rPr>
        <w:t>-</w:t>
      </w:r>
      <w:r>
        <w:rPr>
          <w:lang w:val="en-US" w:eastAsia="zh-CN"/>
        </w:rPr>
        <w:tab/>
      </w:r>
      <w:r w:rsidRPr="00830E14">
        <w:rPr>
          <w:lang w:val="en-US" w:eastAsia="zh-CN"/>
        </w:rPr>
        <w:t>How to support interaction among e.g. built-in AI capability 6G entities and/or uniform AI agent</w:t>
      </w:r>
      <w:r>
        <w:rPr>
          <w:lang w:val="en-US" w:eastAsia="zh-CN"/>
        </w:rPr>
        <w:t>.</w:t>
      </w:r>
    </w:p>
    <w:p w14:paraId="72910298" w14:textId="5B5D8105" w:rsidR="003C3723" w:rsidRPr="00830E14" w:rsidRDefault="003C3723" w:rsidP="003C3723">
      <w:pPr>
        <w:pStyle w:val="B2"/>
        <w:rPr>
          <w:lang w:val="en-US" w:eastAsia="zh-CN"/>
        </w:rPr>
      </w:pPr>
      <w:r>
        <w:rPr>
          <w:lang w:val="en-US" w:eastAsia="zh-CN"/>
        </w:rPr>
        <w:t>-</w:t>
      </w:r>
      <w:r>
        <w:rPr>
          <w:lang w:val="en-US" w:eastAsia="zh-CN"/>
        </w:rPr>
        <w:tab/>
      </w:r>
      <w:r w:rsidRPr="00830E14">
        <w:rPr>
          <w:lang w:val="en-US" w:eastAsia="zh-CN"/>
        </w:rPr>
        <w:t>Whether and how to support connectivity services and/or beyond connectivity services assisted by AI , and how to fall back to legacy mechanisms i.e. procedures without AI</w:t>
      </w:r>
      <w:r>
        <w:rPr>
          <w:lang w:val="en-US" w:eastAsia="zh-CN"/>
        </w:rPr>
        <w:t>.</w:t>
      </w:r>
    </w:p>
    <w:p w14:paraId="401D7AE7" w14:textId="0C2914AE" w:rsidR="003C3723" w:rsidRPr="00D1084C" w:rsidRDefault="003C3723" w:rsidP="003C3723">
      <w:pPr>
        <w:pStyle w:val="B1"/>
        <w:rPr>
          <w:lang w:val="en-US" w:eastAsia="zh-CN"/>
        </w:rPr>
      </w:pPr>
      <w:r>
        <w:rPr>
          <w:lang w:val="en-US" w:eastAsia="zh-CN"/>
        </w:rPr>
        <w:t>-</w:t>
      </w:r>
      <w:r>
        <w:rPr>
          <w:lang w:val="en-US" w:eastAsia="zh-CN"/>
        </w:rPr>
        <w:tab/>
      </w:r>
      <w:r w:rsidRPr="00D1084C">
        <w:rPr>
          <w:lang w:val="en-US" w:eastAsia="zh-CN"/>
        </w:rPr>
        <w:t xml:space="preserve">How to use unified data collection framework to support AI related activities e.g. data collection, data storage, data exposure, data privacy and security management, model sharing/delivery, etc.  </w:t>
      </w:r>
    </w:p>
    <w:p w14:paraId="4600C928" w14:textId="712CF764" w:rsidR="003C3723" w:rsidRPr="00627EFF" w:rsidRDefault="003C3723" w:rsidP="003C3723">
      <w:pPr>
        <w:pStyle w:val="NO"/>
      </w:pPr>
      <w:r w:rsidRPr="00627EFF">
        <w:t xml:space="preserve"> NOTE: </w:t>
      </w:r>
      <w:r w:rsidRPr="00627EFF">
        <w:tab/>
        <w:t>UE data collection in 5GA and 5GA data collection Framework for AI/ML will be considered</w:t>
      </w:r>
      <w:r w:rsidRPr="00627EFF">
        <w:rPr>
          <w:rFonts w:hint="eastAsia"/>
        </w:rPr>
        <w:t>.</w:t>
      </w:r>
    </w:p>
    <w:p w14:paraId="2731EA2F" w14:textId="078E7DA1" w:rsidR="003C3723" w:rsidRPr="00D1084C" w:rsidRDefault="003C3723" w:rsidP="003C3723">
      <w:pPr>
        <w:pStyle w:val="B1"/>
        <w:rPr>
          <w:lang w:val="en-US" w:eastAsia="zh-CN"/>
        </w:rPr>
      </w:pPr>
      <w:r>
        <w:rPr>
          <w:lang w:val="en-US" w:eastAsia="zh-CN"/>
        </w:rPr>
        <w:t>-</w:t>
      </w:r>
      <w:r>
        <w:rPr>
          <w:lang w:val="en-US" w:eastAsia="zh-CN"/>
        </w:rPr>
        <w:tab/>
      </w:r>
      <w:r w:rsidRPr="00D1084C">
        <w:rPr>
          <w:lang w:val="en-US" w:eastAsia="zh-CN"/>
        </w:rPr>
        <w:t>Whether and how to define unified AI framework across SA/RAN e.g. Unified AI terminology/feature and Unified AI lifecycle management.</w:t>
      </w:r>
    </w:p>
    <w:p w14:paraId="40F1E112" w14:textId="517B3382" w:rsidR="003C3723" w:rsidRPr="00D1084C" w:rsidRDefault="003C3723" w:rsidP="003C3723">
      <w:pPr>
        <w:pStyle w:val="B1"/>
        <w:rPr>
          <w:lang w:val="en-US" w:eastAsia="zh-CN"/>
        </w:rPr>
      </w:pPr>
      <w:r>
        <w:rPr>
          <w:lang w:val="en-US" w:eastAsia="zh-CN"/>
        </w:rPr>
        <w:lastRenderedPageBreak/>
        <w:t>-</w:t>
      </w:r>
      <w:r>
        <w:rPr>
          <w:lang w:val="en-US" w:eastAsia="zh-CN"/>
        </w:rPr>
        <w:tab/>
      </w:r>
      <w:r w:rsidRPr="00D1084C">
        <w:rPr>
          <w:lang w:val="en-US" w:eastAsia="zh-CN"/>
        </w:rPr>
        <w:t>How to support multi-vendors AI Model sharing among 6G entities and/or UE.</w:t>
      </w:r>
    </w:p>
    <w:p w14:paraId="46CEBE42" w14:textId="7EA6CEB1" w:rsidR="003C3723"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7</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Apple </w:t>
      </w:r>
      <w:r w:rsidRPr="008677D8">
        <w:rPr>
          <w:rFonts w:ascii="Arial" w:hAnsi="Arial" w:cs="Arial"/>
        </w:rPr>
        <w:t>(S2-2506</w:t>
      </w:r>
      <w:r>
        <w:rPr>
          <w:rFonts w:ascii="Arial" w:hAnsi="Arial" w:cs="Arial"/>
        </w:rPr>
        <w:t>459</w:t>
      </w:r>
      <w:r w:rsidRPr="008677D8">
        <w:rPr>
          <w:rFonts w:ascii="Arial" w:hAnsi="Arial" w:cs="Arial"/>
        </w:rPr>
        <w:t>)</w:t>
      </w:r>
    </w:p>
    <w:p w14:paraId="6821B6D4" w14:textId="5A5B0DCC" w:rsidR="008677D8" w:rsidRDefault="003C3723" w:rsidP="0049581D">
      <w:pPr>
        <w:rPr>
          <w:lang w:val="en-US" w:eastAsia="zh-CN"/>
        </w:rPr>
      </w:pPr>
      <w:r>
        <w:rPr>
          <w:lang w:val="en-US" w:eastAsia="zh-CN"/>
        </w:rPr>
        <w:t>—</w:t>
      </w:r>
    </w:p>
    <w:p w14:paraId="7544A4D6" w14:textId="0B0A6CFE" w:rsidR="003C3723"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8</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China Mobile </w:t>
      </w:r>
      <w:r w:rsidRPr="008677D8">
        <w:rPr>
          <w:rFonts w:ascii="Arial" w:hAnsi="Arial" w:cs="Arial"/>
        </w:rPr>
        <w:t>(S2-2506</w:t>
      </w:r>
      <w:r>
        <w:rPr>
          <w:rFonts w:ascii="Arial" w:hAnsi="Arial" w:cs="Arial"/>
        </w:rPr>
        <w:t>510</w:t>
      </w:r>
      <w:r w:rsidRPr="008677D8">
        <w:rPr>
          <w:rFonts w:ascii="Arial" w:hAnsi="Arial" w:cs="Arial"/>
        </w:rPr>
        <w:t>)</w:t>
      </w:r>
    </w:p>
    <w:p w14:paraId="516C62DD" w14:textId="77777777" w:rsidR="003C3723" w:rsidRDefault="003C3723" w:rsidP="003C3723">
      <w:pPr>
        <w:pStyle w:val="B1"/>
        <w:ind w:left="0" w:firstLine="0"/>
        <w:rPr>
          <w:lang w:val="en-US" w:eastAsia="zh-CN"/>
        </w:rPr>
      </w:pPr>
      <w:r>
        <w:rPr>
          <w:lang w:val="en-US" w:eastAsia="zh-CN"/>
        </w:rPr>
        <w:t xml:space="preserve">It is proposed to study the following </w:t>
      </w:r>
      <w:r>
        <w:rPr>
          <w:rFonts w:hint="eastAsia"/>
          <w:lang w:val="en-US" w:eastAsia="zh-CN"/>
        </w:rPr>
        <w:t>aspects related to AI agents in 6GS</w:t>
      </w:r>
      <w:r>
        <w:rPr>
          <w:lang w:val="en-US" w:eastAsia="zh-CN"/>
        </w:rPr>
        <w:t>:</w:t>
      </w:r>
    </w:p>
    <w:p w14:paraId="4619A7C7" w14:textId="77777777" w:rsidR="003C3723" w:rsidRPr="003C3723" w:rsidRDefault="003C3723" w:rsidP="003C3723">
      <w:pPr>
        <w:pStyle w:val="B1"/>
      </w:pPr>
      <w:r w:rsidRPr="003C3723">
        <w:rPr>
          <w:rFonts w:hint="eastAsia"/>
        </w:rPr>
        <w:t>-</w:t>
      </w:r>
      <w:r w:rsidRPr="003C3723">
        <w:rPr>
          <w:rFonts w:hint="eastAsia"/>
        </w:rPr>
        <w:tab/>
        <w:t>Study h</w:t>
      </w:r>
      <w:r w:rsidRPr="003C3723">
        <w:t>ow to define the</w:t>
      </w:r>
      <w:r w:rsidRPr="003C3723">
        <w:rPr>
          <w:rFonts w:hint="eastAsia"/>
        </w:rPr>
        <w:t xml:space="preserve"> network </w:t>
      </w:r>
      <w:r w:rsidRPr="003C3723">
        <w:t>functionalities of AI agent</w:t>
      </w:r>
      <w:r w:rsidRPr="003C3723">
        <w:rPr>
          <w:rFonts w:hint="eastAsia"/>
        </w:rPr>
        <w:t>s</w:t>
      </w:r>
      <w:r w:rsidRPr="003C3723">
        <w:t>,</w:t>
      </w:r>
      <w:r w:rsidRPr="003C3723">
        <w:rPr>
          <w:rFonts w:hint="eastAsia"/>
        </w:rPr>
        <w:t xml:space="preserve"> such as intent understanding, intent translation, task planning, network capability coordination, etc.;</w:t>
      </w:r>
    </w:p>
    <w:p w14:paraId="614661EC" w14:textId="77777777" w:rsidR="003C3723" w:rsidRPr="003C3723" w:rsidRDefault="003C3723" w:rsidP="003C3723">
      <w:pPr>
        <w:pStyle w:val="B1"/>
      </w:pPr>
      <w:r w:rsidRPr="003C3723">
        <w:rPr>
          <w:rFonts w:hint="eastAsia"/>
        </w:rPr>
        <w:t>-</w:t>
      </w:r>
      <w:r w:rsidRPr="003C3723">
        <w:rPr>
          <w:rFonts w:hint="eastAsia"/>
        </w:rPr>
        <w:tab/>
        <w:t xml:space="preserve">Study how the network functions </w:t>
      </w:r>
      <w:r w:rsidRPr="003C3723">
        <w:t>supporting AI agent</w:t>
      </w:r>
      <w:r w:rsidRPr="003C3723">
        <w:rPr>
          <w:rFonts w:hint="eastAsia"/>
        </w:rPr>
        <w:t xml:space="preserve">s interact with other network </w:t>
      </w:r>
      <w:r w:rsidRPr="003C3723">
        <w:t>functions</w:t>
      </w:r>
      <w:r w:rsidRPr="003C3723">
        <w:rPr>
          <w:rFonts w:hint="eastAsia"/>
        </w:rPr>
        <w:t xml:space="preserve"> in 6GC, including the interfaces, the </w:t>
      </w:r>
      <w:r w:rsidRPr="003C3723">
        <w:t>mechanism</w:t>
      </w:r>
      <w:r w:rsidRPr="003C3723">
        <w:rPr>
          <w:rFonts w:hint="eastAsia"/>
        </w:rPr>
        <w:t xml:space="preserve"> to ensure the </w:t>
      </w:r>
      <w:r w:rsidRPr="003C3723">
        <w:t>security</w:t>
      </w:r>
      <w:r w:rsidRPr="003C3723">
        <w:rPr>
          <w:rFonts w:hint="eastAsia"/>
        </w:rPr>
        <w:t>/reliability for interactions, etc.;</w:t>
      </w:r>
    </w:p>
    <w:p w14:paraId="64277266" w14:textId="77777777" w:rsidR="003C3723" w:rsidRPr="003C3723" w:rsidRDefault="003C3723" w:rsidP="003C3723">
      <w:pPr>
        <w:pStyle w:val="B1"/>
      </w:pPr>
      <w:r w:rsidRPr="003C3723">
        <w:rPr>
          <w:rFonts w:hint="eastAsia"/>
        </w:rPr>
        <w:t>-</w:t>
      </w:r>
      <w:r w:rsidRPr="003C3723">
        <w:rPr>
          <w:rFonts w:hint="eastAsia"/>
        </w:rPr>
        <w:tab/>
        <w:t>Study h</w:t>
      </w:r>
      <w:r w:rsidRPr="003C3723">
        <w:t>ow to support the registratio</w:t>
      </w:r>
      <w:r w:rsidRPr="003C3723">
        <w:rPr>
          <w:rFonts w:hint="eastAsia"/>
        </w:rPr>
        <w:t xml:space="preserve">n, </w:t>
      </w:r>
      <w:r w:rsidRPr="003C3723">
        <w:t>discovery</w:t>
      </w:r>
      <w:r w:rsidRPr="003C3723">
        <w:rPr>
          <w:rFonts w:hint="eastAsia"/>
        </w:rPr>
        <w:t xml:space="preserve"> and update</w:t>
      </w:r>
      <w:r w:rsidRPr="003C3723">
        <w:t xml:space="preserve"> of network AI Agents</w:t>
      </w:r>
      <w:r w:rsidRPr="003C3723">
        <w:rPr>
          <w:rFonts w:hint="eastAsia"/>
        </w:rPr>
        <w:t>;</w:t>
      </w:r>
    </w:p>
    <w:p w14:paraId="585CA0D3" w14:textId="77777777" w:rsidR="003C3723" w:rsidRPr="003C3723" w:rsidRDefault="003C3723" w:rsidP="003C3723">
      <w:pPr>
        <w:pStyle w:val="B1"/>
      </w:pPr>
      <w:r w:rsidRPr="003C3723">
        <w:rPr>
          <w:rFonts w:hint="eastAsia"/>
        </w:rPr>
        <w:t>-</w:t>
      </w:r>
      <w:r w:rsidRPr="003C3723">
        <w:rPr>
          <w:rFonts w:hint="eastAsia"/>
        </w:rPr>
        <w:tab/>
        <w:t>Study h</w:t>
      </w:r>
      <w:r w:rsidRPr="003C3723">
        <w:t xml:space="preserve">ow </w:t>
      </w:r>
      <w:r w:rsidRPr="003C3723">
        <w:rPr>
          <w:rFonts w:hint="eastAsia"/>
        </w:rPr>
        <w:t>to coordinate the task execution among multiple AI Agents, including the interfaces, the task decomposition mechanism, etc.;</w:t>
      </w:r>
    </w:p>
    <w:p w14:paraId="74929C76" w14:textId="77777777" w:rsidR="003C3723" w:rsidRPr="003C3723" w:rsidRDefault="003C3723" w:rsidP="003C3723">
      <w:pPr>
        <w:pStyle w:val="B1"/>
      </w:pPr>
      <w:r w:rsidRPr="003C3723">
        <w:rPr>
          <w:rFonts w:hint="eastAsia"/>
        </w:rPr>
        <w:t>-</w:t>
      </w:r>
      <w:r w:rsidRPr="003C3723">
        <w:rPr>
          <w:rFonts w:hint="eastAsia"/>
        </w:rPr>
        <w:tab/>
        <w:t xml:space="preserve">Study how the 6G system exposes network capabilities to support trusted </w:t>
      </w:r>
      <w:r w:rsidRPr="003C3723">
        <w:t>third-party AI agents</w:t>
      </w:r>
      <w:r w:rsidRPr="003C3723">
        <w:rPr>
          <w:rFonts w:hint="eastAsia"/>
        </w:rPr>
        <w:t xml:space="preserve"> and terminal AI agents, including the interfaces, authorization/</w:t>
      </w:r>
      <w:r w:rsidRPr="003C3723">
        <w:t>authentication</w:t>
      </w:r>
      <w:r w:rsidRPr="003C3723">
        <w:rPr>
          <w:rFonts w:hint="eastAsia"/>
        </w:rPr>
        <w:t xml:space="preserve"> mechanism, etc.</w:t>
      </w:r>
      <w:r w:rsidRPr="003C3723">
        <w:t>;</w:t>
      </w:r>
    </w:p>
    <w:p w14:paraId="37894498" w14:textId="77777777" w:rsidR="003C3723" w:rsidRPr="003C3723" w:rsidRDefault="003C3723" w:rsidP="003C3723">
      <w:pPr>
        <w:pStyle w:val="B1"/>
      </w:pPr>
      <w:r w:rsidRPr="003C3723">
        <w:rPr>
          <w:rFonts w:hint="eastAsia"/>
        </w:rPr>
        <w:t>-</w:t>
      </w:r>
      <w:r w:rsidRPr="003C3723">
        <w:rPr>
          <w:rFonts w:hint="eastAsia"/>
        </w:rPr>
        <w:tab/>
        <w:t xml:space="preserve">Study how the </w:t>
      </w:r>
      <w:r w:rsidRPr="003C3723">
        <w:t>network</w:t>
      </w:r>
      <w:r w:rsidRPr="003C3723">
        <w:rPr>
          <w:rFonts w:hint="eastAsia"/>
        </w:rPr>
        <w:t xml:space="preserve"> AI agents invocate the capability provided by trusted third-parties, including the </w:t>
      </w:r>
      <w:r w:rsidRPr="003C3723">
        <w:t>capability</w:t>
      </w:r>
      <w:r w:rsidRPr="003C3723">
        <w:rPr>
          <w:rFonts w:hint="eastAsia"/>
        </w:rPr>
        <w:t xml:space="preserve"> registration, discovery and </w:t>
      </w:r>
      <w:r w:rsidRPr="003C3723">
        <w:t>authentication</w:t>
      </w:r>
      <w:r w:rsidRPr="003C3723">
        <w:rPr>
          <w:rFonts w:hint="eastAsia"/>
        </w:rPr>
        <w:t xml:space="preserve"> mechanisms, </w:t>
      </w:r>
      <w:r w:rsidRPr="003C3723">
        <w:t>etc.</w:t>
      </w:r>
    </w:p>
    <w:p w14:paraId="5E04C56E" w14:textId="561B48CE" w:rsidR="003C3723" w:rsidRDefault="003C3723" w:rsidP="003C3723">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9</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China Mobile </w:t>
      </w:r>
      <w:r w:rsidRPr="008677D8">
        <w:rPr>
          <w:rFonts w:ascii="Arial" w:hAnsi="Arial" w:cs="Arial"/>
        </w:rPr>
        <w:t>(S2-2506</w:t>
      </w:r>
      <w:r>
        <w:rPr>
          <w:rFonts w:ascii="Arial" w:hAnsi="Arial" w:cs="Arial"/>
        </w:rPr>
        <w:t>511</w:t>
      </w:r>
      <w:r w:rsidRPr="008677D8">
        <w:rPr>
          <w:rFonts w:ascii="Arial" w:hAnsi="Arial" w:cs="Arial"/>
        </w:rPr>
        <w:t>)</w:t>
      </w:r>
    </w:p>
    <w:p w14:paraId="76890893" w14:textId="77777777" w:rsidR="003C3723" w:rsidRPr="003C3723" w:rsidRDefault="003C3723" w:rsidP="003C3723">
      <w:r w:rsidRPr="003C3723">
        <w:t>This Key Issue is to support and enable use of AI in 6G by enhancing capabilities of NFs with AI, related to WT#3. The main points are presented as follows.</w:t>
      </w:r>
    </w:p>
    <w:p w14:paraId="021AD768" w14:textId="77777777" w:rsidR="003C3723" w:rsidRPr="003C3723" w:rsidRDefault="003C3723" w:rsidP="003C3723">
      <w:r w:rsidRPr="003C3723">
        <w:t>KI#1: AI-native 6G network architecture</w:t>
      </w:r>
    </w:p>
    <w:p w14:paraId="5AC668C0" w14:textId="0CC41FC7" w:rsidR="003C3723" w:rsidRPr="003C3723" w:rsidRDefault="003C3723" w:rsidP="003C3723">
      <w:pPr>
        <w:pStyle w:val="B1"/>
      </w:pPr>
      <w:r w:rsidRPr="003C3723">
        <w:t>-</w:t>
      </w:r>
      <w:r>
        <w:tab/>
      </w:r>
      <w:r w:rsidRPr="003C3723">
        <w:t>Whether and how to embed AI capabilities into NF, including which NFs can be embedded with AI capabilities and which kind of AI capabilities can be embedded into NF, considering potential use cases.</w:t>
      </w:r>
    </w:p>
    <w:p w14:paraId="77ECE99B" w14:textId="3E871938" w:rsidR="003C3723" w:rsidRDefault="003C3723" w:rsidP="003C3723">
      <w:pPr>
        <w:pStyle w:val="B1"/>
      </w:pPr>
      <w:r w:rsidRPr="003C3723">
        <w:t>-</w:t>
      </w:r>
      <w:r>
        <w:tab/>
      </w:r>
      <w:r w:rsidRPr="003C3723">
        <w:t>Whether and how to support collaboration between UE, RAN and NFs embedded AI capabilities.</w:t>
      </w:r>
    </w:p>
    <w:p w14:paraId="304FB97A" w14:textId="3A608BC5" w:rsidR="005A5824" w:rsidRDefault="005A5824" w:rsidP="005A582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10</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Samsung </w:t>
      </w:r>
      <w:r w:rsidRPr="008677D8">
        <w:rPr>
          <w:rFonts w:ascii="Arial" w:hAnsi="Arial" w:cs="Arial"/>
        </w:rPr>
        <w:t>(S2-2506</w:t>
      </w:r>
      <w:r>
        <w:rPr>
          <w:rFonts w:ascii="Arial" w:hAnsi="Arial" w:cs="Arial"/>
        </w:rPr>
        <w:t>571</w:t>
      </w:r>
      <w:r w:rsidRPr="008677D8">
        <w:rPr>
          <w:rFonts w:ascii="Arial" w:hAnsi="Arial" w:cs="Arial"/>
        </w:rPr>
        <w:t>)</w:t>
      </w:r>
    </w:p>
    <w:p w14:paraId="5A73FDE5" w14:textId="4FABFBEE" w:rsidR="005A5824" w:rsidRPr="005A5824" w:rsidRDefault="005A5824" w:rsidP="005A5824">
      <w:pPr>
        <w:pStyle w:val="B1"/>
      </w:pPr>
      <w:r>
        <w:t>-</w:t>
      </w:r>
      <w:r>
        <w:tab/>
      </w:r>
      <w:r w:rsidRPr="005A5824">
        <w:t xml:space="preserve">What architectural enhancements will be required to support AI-powered core network function (e.g. for AIML model training and/or inference)?  </w:t>
      </w:r>
    </w:p>
    <w:p w14:paraId="2EE00DD0" w14:textId="78CA381C" w:rsidR="005A5824" w:rsidRPr="005A5824" w:rsidRDefault="005A5824" w:rsidP="005A5824">
      <w:pPr>
        <w:pStyle w:val="B1"/>
      </w:pPr>
      <w:r>
        <w:t>-</w:t>
      </w:r>
      <w:r>
        <w:tab/>
      </w:r>
      <w:r w:rsidRPr="005A5824">
        <w:t>What AI related information and how will it be transferred between AI-powered NFs, e.g. AI operation related information, AI training results or AIML inference results?</w:t>
      </w:r>
    </w:p>
    <w:p w14:paraId="647EB34F" w14:textId="66DBE285" w:rsidR="005A5824" w:rsidRPr="005A5824" w:rsidRDefault="005A5824" w:rsidP="005A5824">
      <w:pPr>
        <w:pStyle w:val="B1"/>
      </w:pPr>
      <w:r>
        <w:t>-</w:t>
      </w:r>
      <w:r>
        <w:tab/>
      </w:r>
      <w:r w:rsidRPr="005A5824">
        <w:t>How to support cross-domain interactions between AI-powered NFs, RAN node, UE for AIML operation?</w:t>
      </w:r>
    </w:p>
    <w:p w14:paraId="6BB1DA3A" w14:textId="0A77922E" w:rsidR="005A5824" w:rsidRPr="005A5824" w:rsidRDefault="005A5824" w:rsidP="005A5824">
      <w:pPr>
        <w:pStyle w:val="B1"/>
      </w:pPr>
      <w:r>
        <w:t>-</w:t>
      </w:r>
      <w:r>
        <w:tab/>
      </w:r>
      <w:r w:rsidRPr="005A5824">
        <w:t>How to support data collection and transfer for AI operations</w:t>
      </w:r>
      <w:r w:rsidRPr="005A5824" w:rsidDel="00222708">
        <w:t xml:space="preserve"> </w:t>
      </w:r>
      <w:r w:rsidRPr="005A5824">
        <w:t>by network functions, and what data will be collected?</w:t>
      </w:r>
    </w:p>
    <w:p w14:paraId="210DDEEE" w14:textId="77777777" w:rsidR="005A5824" w:rsidRPr="00A21BB5" w:rsidRDefault="005A5824" w:rsidP="005A5824">
      <w:pPr>
        <w:pStyle w:val="NO"/>
        <w:rPr>
          <w:rFonts w:eastAsia="Times New Roman"/>
          <w:lang w:eastAsia="en-GB"/>
        </w:rPr>
      </w:pPr>
      <w:r>
        <w:t>NOTE:</w:t>
      </w:r>
      <w:r>
        <w:tab/>
        <w:t xml:space="preserve">if data management framework is used for AI related data collection and transfer, alignment between WT#3 and WT#5 will be needed. </w:t>
      </w:r>
      <w:r w:rsidRPr="00A21BB5">
        <w:rPr>
          <w:rFonts w:eastAsia="Times New Roman"/>
          <w:lang w:eastAsia="en-GB"/>
        </w:rPr>
        <w:t xml:space="preserve"> </w:t>
      </w:r>
    </w:p>
    <w:p w14:paraId="2C2E0DAE" w14:textId="45BBA521" w:rsidR="005A5824" w:rsidRDefault="005A5824" w:rsidP="005A5824">
      <w:pPr>
        <w:pStyle w:val="B1"/>
        <w:rPr>
          <w:rFonts w:eastAsia="Times New Roman"/>
          <w:lang w:eastAsia="en-GB"/>
        </w:rPr>
      </w:pPr>
      <w:r>
        <w:rPr>
          <w:rFonts w:eastAsia="Times New Roman"/>
          <w:lang w:eastAsia="en-GB"/>
        </w:rPr>
        <w:t>-</w:t>
      </w:r>
      <w:r>
        <w:rPr>
          <w:rFonts w:eastAsia="Times New Roman"/>
          <w:lang w:eastAsia="en-GB"/>
        </w:rPr>
        <w:tab/>
        <w:t xml:space="preserve">How to support </w:t>
      </w:r>
      <w:r w:rsidRPr="00A21BB5">
        <w:rPr>
          <w:rFonts w:eastAsia="Times New Roman"/>
          <w:lang w:eastAsia="en-GB"/>
        </w:rPr>
        <w:t xml:space="preserve">AI capability exposure </w:t>
      </w:r>
      <w:r>
        <w:rPr>
          <w:rFonts w:eastAsia="Times New Roman"/>
          <w:lang w:eastAsia="en-GB"/>
        </w:rPr>
        <w:t xml:space="preserve">from 6G system </w:t>
      </w:r>
      <w:r w:rsidRPr="00A21BB5">
        <w:rPr>
          <w:rFonts w:eastAsia="Times New Roman"/>
          <w:lang w:eastAsia="en-GB"/>
        </w:rPr>
        <w:t>to 3rd</w:t>
      </w:r>
      <w:r>
        <w:rPr>
          <w:rFonts w:eastAsia="Times New Roman"/>
          <w:lang w:eastAsia="en-GB"/>
        </w:rPr>
        <w:t xml:space="preserve"> party?</w:t>
      </w:r>
    </w:p>
    <w:p w14:paraId="7DCF8F0B" w14:textId="76E579F7" w:rsidR="005A5824" w:rsidRDefault="005A5824" w:rsidP="005A5824">
      <w:pPr>
        <w:pStyle w:val="B1"/>
        <w:rPr>
          <w:rFonts w:eastAsia="Times New Roman"/>
          <w:lang w:eastAsia="en-GB"/>
        </w:rPr>
      </w:pPr>
      <w:r>
        <w:rPr>
          <w:rFonts w:eastAsia="Times New Roman"/>
          <w:lang w:eastAsia="en-GB"/>
        </w:rPr>
        <w:t>-</w:t>
      </w:r>
      <w:r>
        <w:rPr>
          <w:rFonts w:eastAsia="Times New Roman"/>
          <w:lang w:eastAsia="en-GB"/>
        </w:rPr>
        <w:tab/>
      </w:r>
      <w:r w:rsidRPr="002F4589">
        <w:rPr>
          <w:rFonts w:eastAsia="Times New Roman"/>
          <w:lang w:eastAsia="en-GB"/>
        </w:rPr>
        <w:t>How to support AI related information exposure to 3</w:t>
      </w:r>
      <w:r w:rsidRPr="002F4589">
        <w:rPr>
          <w:rFonts w:eastAsia="Times New Roman"/>
          <w:vertAlign w:val="superscript"/>
          <w:lang w:eastAsia="en-GB"/>
        </w:rPr>
        <w:t>rd</w:t>
      </w:r>
      <w:r w:rsidRPr="002F4589">
        <w:rPr>
          <w:rFonts w:eastAsia="Times New Roman"/>
          <w:lang w:eastAsia="en-GB"/>
        </w:rPr>
        <w:t xml:space="preserve"> party, e.g. exposure of </w:t>
      </w:r>
      <w:r w:rsidRPr="00DD5D8A">
        <w:rPr>
          <w:rFonts w:eastAsia="Times New Roman"/>
          <w:lang w:eastAsia="en-GB"/>
        </w:rPr>
        <w:t>AI operation related information, AI</w:t>
      </w:r>
      <w:r>
        <w:rPr>
          <w:rFonts w:eastAsia="Times New Roman"/>
          <w:lang w:eastAsia="en-GB"/>
        </w:rPr>
        <w:t xml:space="preserve"> training results </w:t>
      </w:r>
      <w:r w:rsidRPr="00DD5D8A">
        <w:rPr>
          <w:rFonts w:eastAsia="Times New Roman"/>
          <w:lang w:eastAsia="en-GB"/>
        </w:rPr>
        <w:t>or AIML inference results</w:t>
      </w:r>
      <w:r>
        <w:rPr>
          <w:rFonts w:eastAsia="Times New Roman"/>
          <w:lang w:eastAsia="en-GB"/>
        </w:rPr>
        <w:t>?</w:t>
      </w:r>
    </w:p>
    <w:p w14:paraId="5149BFBC" w14:textId="31116FD1" w:rsidR="005A5824" w:rsidRDefault="005A5824" w:rsidP="005A582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11</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ETRI </w:t>
      </w:r>
      <w:r w:rsidRPr="008677D8">
        <w:rPr>
          <w:rFonts w:ascii="Arial" w:hAnsi="Arial" w:cs="Arial"/>
        </w:rPr>
        <w:t>(S2-2506</w:t>
      </w:r>
      <w:r>
        <w:rPr>
          <w:rFonts w:ascii="Arial" w:hAnsi="Arial" w:cs="Arial"/>
        </w:rPr>
        <w:t>572</w:t>
      </w:r>
      <w:r w:rsidRPr="008677D8">
        <w:rPr>
          <w:rFonts w:ascii="Arial" w:hAnsi="Arial" w:cs="Arial"/>
        </w:rPr>
        <w:t>)</w:t>
      </w:r>
    </w:p>
    <w:p w14:paraId="1D8641DD" w14:textId="7CC51435" w:rsidR="005A5824" w:rsidRPr="005A5824" w:rsidRDefault="005A5824" w:rsidP="005A5824">
      <w:pPr>
        <w:rPr>
          <w:b/>
          <w:bCs/>
        </w:rPr>
      </w:pPr>
      <w:r w:rsidRPr="005A5824">
        <w:rPr>
          <w:b/>
          <w:bCs/>
        </w:rPr>
        <w:t>KI: Network automation and optimization using AI agents</w:t>
      </w:r>
    </w:p>
    <w:p w14:paraId="0D9A1884" w14:textId="77777777" w:rsidR="005A5824" w:rsidRDefault="005A5824" w:rsidP="005A5824">
      <w:r>
        <w:t>This key issue aims to investigate how AI agents can be leveraged to enable end-to-end network automation and optimization across domains of the 6G system, including the</w:t>
      </w:r>
      <w:r>
        <w:rPr>
          <w:rFonts w:hint="eastAsia"/>
          <w:lang w:eastAsia="ko-KR"/>
        </w:rPr>
        <w:t xml:space="preserve"> </w:t>
      </w:r>
      <w:r>
        <w:t>RAN, CN, and UE.</w:t>
      </w:r>
    </w:p>
    <w:p w14:paraId="6BAB3C45" w14:textId="77777777" w:rsidR="005A5824" w:rsidRPr="007347FC" w:rsidRDefault="005A5824" w:rsidP="005A5824">
      <w:pPr>
        <w:rPr>
          <w:lang w:eastAsia="ko-KR"/>
        </w:rPr>
      </w:pPr>
      <w:r>
        <w:t>It addresses the “AI for 6G” perspective, where distributed AI agents perform autonomous control</w:t>
      </w:r>
      <w:r>
        <w:rPr>
          <w:rFonts w:hint="eastAsia"/>
          <w:lang w:eastAsia="ko-KR"/>
        </w:rPr>
        <w:t xml:space="preserve"> of NFs for </w:t>
      </w:r>
      <w:r w:rsidRPr="007347FC">
        <w:rPr>
          <w:lang w:eastAsia="ko-KR"/>
        </w:rPr>
        <w:t>end-to-end network automation and optimization</w:t>
      </w:r>
      <w:r>
        <w:rPr>
          <w:rFonts w:hint="eastAsia"/>
          <w:lang w:eastAsia="ko-KR"/>
        </w:rPr>
        <w:t xml:space="preserve"> </w:t>
      </w:r>
      <w:r>
        <w:t>across domains of the 6G system</w:t>
      </w:r>
      <w:r>
        <w:rPr>
          <w:rFonts w:hint="eastAsia"/>
          <w:lang w:eastAsia="ko-KR"/>
        </w:rPr>
        <w:t>.</w:t>
      </w:r>
    </w:p>
    <w:p w14:paraId="23340560" w14:textId="77777777" w:rsidR="005A5824" w:rsidRPr="007347FC" w:rsidRDefault="005A5824" w:rsidP="005A5824">
      <w:r>
        <w:t>This key issue will investigate the following aspects:</w:t>
      </w:r>
      <w:r w:rsidRPr="00A37F6C">
        <w:t>-</w:t>
      </w:r>
      <w:r w:rsidRPr="00A37F6C">
        <w:tab/>
      </w:r>
    </w:p>
    <w:p w14:paraId="1DBEF357" w14:textId="77777777" w:rsidR="005A5824" w:rsidRPr="00203455" w:rsidRDefault="005A5824" w:rsidP="005A5824">
      <w:pPr>
        <w:pStyle w:val="B1"/>
        <w:textAlignment w:val="baseline"/>
        <w:rPr>
          <w:lang w:eastAsia="ko-KR"/>
        </w:rPr>
      </w:pPr>
      <w:r>
        <w:rPr>
          <w:rFonts w:hint="eastAsia"/>
          <w:lang w:eastAsia="ko-KR"/>
        </w:rPr>
        <w:t>-</w:t>
      </w:r>
      <w:r>
        <w:rPr>
          <w:lang w:eastAsia="ko-KR"/>
        </w:rPr>
        <w:tab/>
      </w:r>
      <w:r>
        <w:rPr>
          <w:rFonts w:hint="eastAsia"/>
          <w:lang w:eastAsia="ko-KR"/>
        </w:rPr>
        <w:t xml:space="preserve">How to support </w:t>
      </w:r>
      <w:r>
        <w:rPr>
          <w:lang w:eastAsia="ko-KR"/>
        </w:rPr>
        <w:t>full</w:t>
      </w:r>
      <w:r>
        <w:rPr>
          <w:rFonts w:hint="eastAsia"/>
          <w:lang w:eastAsia="ko-KR"/>
        </w:rPr>
        <w:t xml:space="preserve"> AI lifecycle</w:t>
      </w:r>
      <w:r w:rsidRPr="007347FC">
        <w:rPr>
          <w:lang w:eastAsia="ko-KR"/>
        </w:rPr>
        <w:t xml:space="preserve"> frameworks that allow AI agents to coordinate automation </w:t>
      </w:r>
      <w:r>
        <w:rPr>
          <w:rFonts w:hint="eastAsia"/>
          <w:lang w:eastAsia="ko-KR"/>
        </w:rPr>
        <w:t xml:space="preserve">and/or optimization </w:t>
      </w:r>
      <w:r w:rsidRPr="007347FC">
        <w:rPr>
          <w:lang w:eastAsia="ko-KR"/>
        </w:rPr>
        <w:t xml:space="preserve">tasks </w:t>
      </w:r>
      <w:r>
        <w:rPr>
          <w:rFonts w:hint="eastAsia"/>
          <w:lang w:eastAsia="ko-KR"/>
        </w:rPr>
        <w:t>across</w:t>
      </w:r>
      <w:r w:rsidRPr="007347FC">
        <w:rPr>
          <w:lang w:eastAsia="ko-KR"/>
        </w:rPr>
        <w:t xml:space="preserve"> RAN, CN, and UE</w:t>
      </w:r>
    </w:p>
    <w:p w14:paraId="418A24AD" w14:textId="77777777" w:rsidR="005A5824" w:rsidRDefault="005A5824" w:rsidP="005A5824">
      <w:pPr>
        <w:pStyle w:val="B1"/>
        <w:rPr>
          <w:lang w:eastAsia="ko-KR"/>
        </w:rPr>
      </w:pPr>
      <w:r w:rsidRPr="00A37F6C">
        <w:lastRenderedPageBreak/>
        <w:t>-</w:t>
      </w:r>
      <w:r w:rsidRPr="00A37F6C">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with network data analytics functions (e.g., enhanced NWDAF) for full AI lifecycle support — from data collection and training to inference, feedback, and continuous </w:t>
      </w:r>
      <w:r>
        <w:rPr>
          <w:rFonts w:hint="eastAsia"/>
          <w:lang w:eastAsia="ko-KR"/>
        </w:rPr>
        <w:t xml:space="preserve">performance </w:t>
      </w:r>
      <w:r w:rsidRPr="007347FC">
        <w:t xml:space="preserve">improvement </w:t>
      </w:r>
    </w:p>
    <w:p w14:paraId="747A2994" w14:textId="27DF04FC" w:rsidR="005A5824" w:rsidRPr="005A5824" w:rsidRDefault="005A5824" w:rsidP="005A5824">
      <w:pPr>
        <w:rPr>
          <w:b/>
          <w:bCs/>
        </w:rPr>
      </w:pPr>
      <w:r w:rsidRPr="005A5824">
        <w:rPr>
          <w:b/>
          <w:bCs/>
        </w:rPr>
        <w:t>KI: Efficient operation and collaboration of distributed AI agents</w:t>
      </w:r>
    </w:p>
    <w:p w14:paraId="59862382" w14:textId="466D91AB" w:rsidR="005A5824" w:rsidRDefault="005A5824" w:rsidP="005A5824">
      <w:pPr>
        <w:rPr>
          <w:lang w:eastAsia="ko-KR"/>
        </w:rPr>
      </w:pPr>
      <w:r w:rsidRPr="003D142A">
        <w:t>This key issue aims to investigate architectural enhancements and functional enablers to support the efficient operation and intelligent collaboration of distributed AI agents in 6G systems.</w:t>
      </w:r>
      <w:r>
        <w:rPr>
          <w:rFonts w:hint="eastAsia"/>
          <w:lang w:eastAsia="ko-KR"/>
        </w:rPr>
        <w:t xml:space="preserve"> </w:t>
      </w:r>
    </w:p>
    <w:p w14:paraId="0A0D2A6A" w14:textId="77777777" w:rsidR="005A5824" w:rsidRDefault="005A5824" w:rsidP="005A5824">
      <w:pPr>
        <w:rPr>
          <w:lang w:eastAsia="ko-KR"/>
        </w:rPr>
      </w:pPr>
      <w:r w:rsidRPr="00203455">
        <w:rPr>
          <w:lang w:eastAsia="ko-KR"/>
        </w:rPr>
        <w:t>It addresses the “6G for AI” perspective, where the 6G system provides foundational support to enable autonomous, context-aware, and coordinated AI agent behaviors</w:t>
      </w:r>
    </w:p>
    <w:p w14:paraId="3620E579" w14:textId="77777777" w:rsidR="005A5824" w:rsidRPr="00A37F6C" w:rsidRDefault="005A5824" w:rsidP="005A5824">
      <w:r w:rsidRPr="00A37F6C">
        <w:t>This key issue will investigate the following aspects:</w:t>
      </w:r>
    </w:p>
    <w:p w14:paraId="271018F1" w14:textId="77777777" w:rsidR="005A5824" w:rsidRDefault="005A5824" w:rsidP="005A5824">
      <w:pPr>
        <w:pStyle w:val="B1"/>
        <w:textAlignment w:val="baseline"/>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F99A20E" w14:textId="77777777" w:rsidR="005A5824" w:rsidRPr="00203455" w:rsidRDefault="005A5824" w:rsidP="005A5824">
      <w:pPr>
        <w:pStyle w:val="B1"/>
        <w:textAlignment w:val="baseline"/>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3EAB805" w14:textId="77777777" w:rsidR="005A5824" w:rsidRDefault="005A5824" w:rsidP="005A5824">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4EA275DA" w14:textId="77777777" w:rsidR="005A5824" w:rsidRPr="00D26AC6" w:rsidRDefault="005A5824" w:rsidP="005A5824">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49900476" w14:textId="77777777" w:rsidR="005A5824" w:rsidRPr="00203455" w:rsidRDefault="005A5824" w:rsidP="005A5824">
      <w:pPr>
        <w:pStyle w:val="B1"/>
      </w:pPr>
      <w:r w:rsidRPr="00A37F6C">
        <w:t>-</w:t>
      </w:r>
      <w:r w:rsidRPr="00A37F6C">
        <w:tab/>
      </w:r>
      <w:r w:rsidRPr="00D26AC6">
        <w:t xml:space="preserve">Whether and how to support </w:t>
      </w:r>
      <w:r>
        <w:rPr>
          <w:rFonts w:hint="eastAsia"/>
          <w:lang w:eastAsia="ko-KR"/>
        </w:rPr>
        <w:t>c</w:t>
      </w:r>
      <w:r w:rsidRPr="00203455">
        <w:t>ontext-aware traffic control functions, allowing distributed AI agents to adapt their behavior based on situational awareness (e.g., mobility, congestion, energy constraints, user intent</w:t>
      </w:r>
      <w:r>
        <w:rPr>
          <w:rFonts w:hint="eastAsia"/>
          <w:lang w:eastAsia="ko-KR"/>
        </w:rPr>
        <w:t>, etc.</w:t>
      </w:r>
      <w:r w:rsidRPr="00203455">
        <w:t>).</w:t>
      </w:r>
    </w:p>
    <w:p w14:paraId="727263D9" w14:textId="2E2195A5" w:rsidR="005A5824" w:rsidRDefault="005A5824" w:rsidP="005A582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12</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NEC </w:t>
      </w:r>
      <w:r w:rsidRPr="008677D8">
        <w:rPr>
          <w:rFonts w:ascii="Arial" w:hAnsi="Arial" w:cs="Arial"/>
        </w:rPr>
        <w:t>(S2-2506</w:t>
      </w:r>
      <w:r>
        <w:rPr>
          <w:rFonts w:ascii="Arial" w:hAnsi="Arial" w:cs="Arial"/>
        </w:rPr>
        <w:t>677</w:t>
      </w:r>
      <w:r w:rsidRPr="008677D8">
        <w:rPr>
          <w:rFonts w:ascii="Arial" w:hAnsi="Arial" w:cs="Arial"/>
        </w:rPr>
        <w:t>)</w:t>
      </w:r>
    </w:p>
    <w:p w14:paraId="348D5A1A" w14:textId="406D9F3B" w:rsidR="003C3723" w:rsidRPr="003C3723" w:rsidRDefault="005A5824" w:rsidP="005A5824">
      <w:r w:rsidRPr="005A5824">
        <w:t>Study on weather and how to support AI Agent as an automated intelligent entity capable of e.g interacting with its environment, acquiring contextual information, reasoning, self-learning, decision-making, executing tasks (autonomously or in collaboration with other Al Agents) to achieve a specific goal.</w:t>
      </w:r>
    </w:p>
    <w:p w14:paraId="2956CA45" w14:textId="4D32960D" w:rsidR="005A5824" w:rsidRDefault="005A5824" w:rsidP="005A582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13</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Qualcomm </w:t>
      </w:r>
      <w:r w:rsidRPr="008677D8">
        <w:rPr>
          <w:rFonts w:ascii="Arial" w:hAnsi="Arial" w:cs="Arial"/>
        </w:rPr>
        <w:t>(S2-2506</w:t>
      </w:r>
      <w:r>
        <w:rPr>
          <w:rFonts w:ascii="Arial" w:hAnsi="Arial" w:cs="Arial"/>
        </w:rPr>
        <w:t>690</w:t>
      </w:r>
      <w:r w:rsidRPr="008677D8">
        <w:rPr>
          <w:rFonts w:ascii="Arial" w:hAnsi="Arial" w:cs="Arial"/>
        </w:rPr>
        <w:t>)</w:t>
      </w:r>
    </w:p>
    <w:p w14:paraId="4DDDF9DF" w14:textId="77777777" w:rsidR="005A5824" w:rsidRDefault="005A5824" w:rsidP="00627EFF">
      <w:pPr>
        <w:rPr>
          <w:lang w:val="en-US" w:eastAsia="zh-CN"/>
        </w:rPr>
      </w:pPr>
      <w:r>
        <w:rPr>
          <w:lang w:val="en-US" w:eastAsia="zh-CN"/>
        </w:rPr>
        <w:t>This key issue will address:</w:t>
      </w:r>
    </w:p>
    <w:p w14:paraId="57C7C4F0" w14:textId="77777777" w:rsidR="005A5824" w:rsidRDefault="005A5824" w:rsidP="005A5824">
      <w:pPr>
        <w:pStyle w:val="B1"/>
        <w:ind w:left="0" w:firstLine="0"/>
        <w:rPr>
          <w:lang w:val="en-US" w:eastAsia="zh-CN"/>
        </w:rPr>
      </w:pPr>
      <w:r>
        <w:rPr>
          <w:lang w:val="en-US" w:eastAsia="zh-CN"/>
        </w:rPr>
        <w:t>-</w:t>
      </w:r>
      <w:r>
        <w:rPr>
          <w:lang w:val="en-US" w:eastAsia="zh-CN"/>
        </w:rPr>
        <w:tab/>
        <w:t>The different architectures of ML model function and inference function in 6GC.</w:t>
      </w:r>
    </w:p>
    <w:p w14:paraId="25DB1EBB" w14:textId="77777777" w:rsidR="005A5824" w:rsidRDefault="005A5824" w:rsidP="005A5824">
      <w:pPr>
        <w:pStyle w:val="NO"/>
        <w:rPr>
          <w:lang w:val="en-US" w:eastAsia="zh-CN"/>
        </w:rPr>
      </w:pPr>
      <w:r>
        <w:rPr>
          <w:lang w:val="en-US" w:eastAsia="zh-CN"/>
        </w:rPr>
        <w:t>NOTE 1:</w:t>
      </w:r>
      <w:r>
        <w:rPr>
          <w:lang w:val="en-US" w:eastAsia="zh-CN"/>
        </w:rPr>
        <w:tab/>
        <w:t>Whether and how to perform local inference by a 6G network function is an implementation decision and beyond the scope of 3GPP.</w:t>
      </w:r>
    </w:p>
    <w:p w14:paraId="6236A2DB" w14:textId="77777777" w:rsidR="005A5824" w:rsidRPr="0007217B" w:rsidRDefault="005A5824" w:rsidP="005A5824">
      <w:pPr>
        <w:pStyle w:val="B1"/>
      </w:pPr>
      <w:r w:rsidRPr="0007217B">
        <w:t>-</w:t>
      </w:r>
      <w:r w:rsidRPr="0007217B">
        <w:tab/>
        <w:t>Whether and how to enhance the ML model provision procedure based on the corresponding procedures defined in TS 23.288 [x].</w:t>
      </w:r>
    </w:p>
    <w:p w14:paraId="65128ADE" w14:textId="77777777" w:rsidR="005A5824" w:rsidRPr="0007217B" w:rsidRDefault="005A5824" w:rsidP="005A5824">
      <w:pPr>
        <w:pStyle w:val="B1"/>
      </w:pPr>
      <w:r w:rsidRPr="0007217B">
        <w:t>-</w:t>
      </w:r>
      <w:r w:rsidRPr="0007217B">
        <w:tab/>
        <w:t>Whether and how to enhance the performance monitoring procedure based on the accuracy monitoring defined in TS 23.288 [x].</w:t>
      </w:r>
    </w:p>
    <w:p w14:paraId="1366424A" w14:textId="77777777" w:rsidR="005A5824" w:rsidRPr="0007217B" w:rsidRDefault="005A5824" w:rsidP="005A5824">
      <w:pPr>
        <w:pStyle w:val="B1"/>
      </w:pPr>
      <w:r w:rsidRPr="0007217B">
        <w:t>-</w:t>
      </w:r>
      <w:r w:rsidRPr="0007217B">
        <w:tab/>
        <w:t>Whether and how to enhance the multi-vendor interoperability based on the corresponding mechanism defined in TS 23.288 [x].</w:t>
      </w:r>
    </w:p>
    <w:p w14:paraId="5509C9FA" w14:textId="77777777" w:rsidR="005A5824" w:rsidRDefault="005A5824" w:rsidP="005A5824">
      <w:pPr>
        <w:pStyle w:val="NO"/>
        <w:rPr>
          <w:lang w:val="en-US" w:eastAsia="zh-CN"/>
        </w:rPr>
      </w:pPr>
      <w:r>
        <w:rPr>
          <w:lang w:val="en-US" w:eastAsia="zh-CN"/>
        </w:rPr>
        <w:t>NOTE 2:</w:t>
      </w:r>
      <w:r>
        <w:rPr>
          <w:lang w:val="en-US" w:eastAsia="zh-CN"/>
        </w:rPr>
        <w:tab/>
        <w:t>Data collection as defined in TS 23.288 is assumed to be sufficient for model training. Allowing network functions other than NWDAF to act as a consumer for data exposed by other network functions, e.g. for the purpose of model training, is not precluded.</w:t>
      </w:r>
    </w:p>
    <w:p w14:paraId="73966564" w14:textId="77777777" w:rsidR="005A5824" w:rsidRPr="00627EFF" w:rsidRDefault="005A5824" w:rsidP="005A5824">
      <w:pPr>
        <w:pStyle w:val="NO"/>
        <w:rPr>
          <w:lang w:val="en-US" w:eastAsia="zh-CN"/>
        </w:rPr>
      </w:pPr>
      <w:r w:rsidRPr="00627EFF">
        <w:rPr>
          <w:lang w:val="en-US" w:eastAsia="zh-CN"/>
        </w:rPr>
        <w:t>NOTE 3:</w:t>
      </w:r>
      <w:r w:rsidRPr="00627EFF">
        <w:rPr>
          <w:lang w:val="en-US" w:eastAsia="zh-CN"/>
        </w:rPr>
        <w:tab/>
        <w:t>Agentic AI/AI Agent is a solution that may be proposed for specific problems and use cases. For this reason, agentic AI is not covered by this WT. Instead, agentic AI-based solutions may be proposed as solutions for other WTs if deemed appropriate.</w:t>
      </w:r>
    </w:p>
    <w:p w14:paraId="6BBCAAE8" w14:textId="77777777" w:rsidR="005A5824" w:rsidRPr="00627EFF" w:rsidRDefault="005A5824" w:rsidP="005A5824">
      <w:pPr>
        <w:pStyle w:val="NO"/>
        <w:rPr>
          <w:lang w:val="en-US" w:eastAsia="zh-CN"/>
        </w:rPr>
      </w:pPr>
      <w:r w:rsidRPr="00627EFF">
        <w:rPr>
          <w:lang w:val="en-US" w:eastAsia="zh-CN"/>
        </w:rPr>
        <w:t xml:space="preserve">NOTE 4: </w:t>
      </w:r>
      <w:r w:rsidRPr="00627EFF">
        <w:rPr>
          <w:lang w:val="en-US"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094EE17" w14:textId="32C0E954" w:rsidR="005A5824" w:rsidRDefault="005A5824" w:rsidP="005A582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14</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Nokia </w:t>
      </w:r>
      <w:r w:rsidRPr="008677D8">
        <w:rPr>
          <w:rFonts w:ascii="Arial" w:hAnsi="Arial" w:cs="Arial"/>
        </w:rPr>
        <w:t>(S2-2506</w:t>
      </w:r>
      <w:r>
        <w:rPr>
          <w:rFonts w:ascii="Arial" w:hAnsi="Arial" w:cs="Arial"/>
        </w:rPr>
        <w:t>698</w:t>
      </w:r>
      <w:r w:rsidRPr="008677D8">
        <w:rPr>
          <w:rFonts w:ascii="Arial" w:hAnsi="Arial" w:cs="Arial"/>
        </w:rPr>
        <w:t>)</w:t>
      </w:r>
    </w:p>
    <w:p w14:paraId="5D1BCB0C" w14:textId="77777777" w:rsidR="005A5824" w:rsidRPr="00627EFF" w:rsidRDefault="005A5824" w:rsidP="005A5824">
      <w:pPr>
        <w:rPr>
          <w:lang w:val="en-US" w:eastAsia="zh-CN"/>
        </w:rPr>
      </w:pPr>
      <w:r w:rsidRPr="00627EFF">
        <w:rPr>
          <w:lang w:val="en-US" w:eastAsia="zh-CN"/>
        </w:rPr>
        <w:t>Solutions to this key issue will study below aspects on how to support and enable use of AI in 6G:</w:t>
      </w:r>
    </w:p>
    <w:p w14:paraId="0E497529" w14:textId="77777777" w:rsidR="005A5824" w:rsidRPr="00487585" w:rsidRDefault="005A5824" w:rsidP="005A5824">
      <w:pPr>
        <w:pStyle w:val="B1"/>
        <w:jc w:val="both"/>
      </w:pPr>
      <w:r w:rsidRPr="00487585">
        <w:t xml:space="preserve">1. </w:t>
      </w:r>
      <w:r w:rsidRPr="00487585">
        <w:tab/>
        <w:t>Whether and how to support the</w:t>
      </w:r>
      <w:r>
        <w:t xml:space="preserve"> use and</w:t>
      </w:r>
      <w:r w:rsidRPr="00487585">
        <w:t xml:space="preserve"> integration of ML models within </w:t>
      </w:r>
      <w:r>
        <w:t xml:space="preserve">the NFs in the core network for 6G system. </w:t>
      </w:r>
      <w:r w:rsidRPr="00487585">
        <w:t>.</w:t>
      </w:r>
    </w:p>
    <w:p w14:paraId="33206BA7" w14:textId="77777777" w:rsidR="005A5824" w:rsidRPr="00674FE0" w:rsidRDefault="005A5824" w:rsidP="005A5824">
      <w:pPr>
        <w:pStyle w:val="B2"/>
      </w:pPr>
      <w:r w:rsidRPr="00674FE0">
        <w:lastRenderedPageBreak/>
        <w:t>a.</w:t>
      </w:r>
      <w:r w:rsidRPr="00674FE0">
        <w:tab/>
        <w:t>Whether and what ML model provisioning</w:t>
      </w:r>
      <w:r>
        <w:t xml:space="preserve"> and ML model training</w:t>
      </w:r>
      <w:r w:rsidRPr="00674FE0">
        <w:t xml:space="preserve"> functionalities, services and procedures are needed.</w:t>
      </w:r>
    </w:p>
    <w:p w14:paraId="7DCEC3A0" w14:textId="77777777" w:rsidR="005A5824" w:rsidRPr="00674FE0" w:rsidRDefault="005A5824" w:rsidP="005A5824">
      <w:pPr>
        <w:pStyle w:val="B2"/>
      </w:pPr>
      <w:r w:rsidRPr="00674FE0">
        <w:t>b.</w:t>
      </w:r>
      <w:r w:rsidRPr="00674FE0">
        <w:tab/>
        <w:t>Whether and what ML model inference functionalities, services and procedures are needed.</w:t>
      </w:r>
    </w:p>
    <w:p w14:paraId="0033C8CA" w14:textId="77777777" w:rsidR="005A5824" w:rsidRDefault="005A5824" w:rsidP="005A5824">
      <w:pPr>
        <w:pStyle w:val="B2"/>
      </w:pPr>
      <w:r>
        <w:t>c</w:t>
      </w:r>
      <w:r w:rsidRPr="00674FE0">
        <w:t>.</w:t>
      </w:r>
      <w:r w:rsidRPr="00674FE0">
        <w:tab/>
        <w:t xml:space="preserve">Whether and what ML performance monitoring functionalities, services and procedures are needed to ensure the reliability and accuracy of ML model outcomes. </w:t>
      </w:r>
    </w:p>
    <w:p w14:paraId="5DAAA401" w14:textId="77777777" w:rsidR="005A5824" w:rsidRPr="009C1A92" w:rsidRDefault="005A5824" w:rsidP="005A5824">
      <w:pPr>
        <w:pStyle w:val="NO"/>
      </w:pPr>
      <w:r w:rsidRPr="009C1A92">
        <w:t xml:space="preserve">NOTE 1: Services related to ML model provisioning, ML model Training, ML model analytics and ML model monitoring are specified for NWDAF in 5G. Where needed, existing services should be taken as the baseline to support the above functionalities. </w:t>
      </w:r>
    </w:p>
    <w:p w14:paraId="7662A429" w14:textId="77777777" w:rsidR="005A5824" w:rsidRDefault="005A5824" w:rsidP="005A5824">
      <w:pPr>
        <w:pStyle w:val="B1"/>
        <w:jc w:val="both"/>
      </w:pPr>
      <w:r>
        <w:t>2</w:t>
      </w:r>
      <w:r w:rsidRPr="00487585">
        <w:t>.</w:t>
      </w:r>
      <w:r w:rsidRPr="00487585">
        <w:tab/>
      </w:r>
      <w:r>
        <w:t>Whether and how to evolve</w:t>
      </w:r>
      <w:r w:rsidRPr="00487585">
        <w:t xml:space="preserve"> NWDAF in 6G, including whether the existing analytics should remain within the NWDAF or be handled by other core NFs. </w:t>
      </w:r>
    </w:p>
    <w:p w14:paraId="4140B367" w14:textId="77777777" w:rsidR="005A5824" w:rsidRPr="00487585" w:rsidRDefault="005A5824" w:rsidP="005A5824">
      <w:pPr>
        <w:pStyle w:val="B1"/>
        <w:jc w:val="both"/>
      </w:pPr>
      <w:r w:rsidRPr="00F340B5">
        <w:t>3.</w:t>
      </w:r>
      <w:r w:rsidRPr="00F340B5">
        <w:tab/>
        <w:t>What AI/ML capabilities should be exposed to 3rd party AFs, beyond the existing NWDAF analytics exposure defined in 5G.</w:t>
      </w:r>
    </w:p>
    <w:p w14:paraId="6A2F4FA8" w14:textId="77777777" w:rsidR="005A5824" w:rsidRDefault="005A5824" w:rsidP="005A5824">
      <w:pPr>
        <w:pStyle w:val="B1"/>
        <w:jc w:val="both"/>
      </w:pPr>
      <w:r>
        <w:t>4</w:t>
      </w:r>
      <w:r w:rsidRPr="00487585">
        <w:t xml:space="preserve">. </w:t>
      </w:r>
      <w:r w:rsidRPr="00487585">
        <w:tab/>
        <w:t xml:space="preserve">Whether and how to support the </w:t>
      </w:r>
      <w:r>
        <w:t xml:space="preserve">use and </w:t>
      </w:r>
      <w:r w:rsidRPr="00487585">
        <w:t>integration of AI agents within 6G Core NFs.</w:t>
      </w:r>
    </w:p>
    <w:p w14:paraId="340FC6AF" w14:textId="77777777" w:rsidR="005A5824" w:rsidRDefault="005A5824" w:rsidP="005A5824">
      <w:pPr>
        <w:pStyle w:val="B1"/>
        <w:jc w:val="both"/>
      </w:pPr>
      <w:r>
        <w:t>5.  Whether and how to support AI agent enabled 3</w:t>
      </w:r>
      <w:r w:rsidRPr="00113E79">
        <w:rPr>
          <w:vertAlign w:val="superscript"/>
        </w:rPr>
        <w:t>rd</w:t>
      </w:r>
      <w:r>
        <w:t xml:space="preserve"> party AF to obtain services offered by 6G core network via exposure framework. </w:t>
      </w:r>
    </w:p>
    <w:p w14:paraId="5C45FB91" w14:textId="77777777" w:rsidR="005A5824" w:rsidRPr="00487585" w:rsidRDefault="005A5824" w:rsidP="005A5824">
      <w:pPr>
        <w:pStyle w:val="NO"/>
      </w:pPr>
      <w:r w:rsidRPr="00153276">
        <w:t xml:space="preserve">NOTE </w:t>
      </w:r>
      <w:r>
        <w:t>2</w:t>
      </w:r>
      <w:r w:rsidRPr="00153276">
        <w:t xml:space="preserve">: </w:t>
      </w:r>
      <w:r>
        <w:t>I</w:t>
      </w:r>
      <w:r w:rsidRPr="005E0028">
        <w:rPr>
          <w:lang w:val="en-US"/>
        </w:rPr>
        <w:t>nteraction between AI Agents, e.g., AI Agents as part of a NF or AF, is out of 3GPP scope</w:t>
      </w:r>
      <w:r w:rsidRPr="00153276">
        <w:t>.</w:t>
      </w:r>
    </w:p>
    <w:p w14:paraId="03D0DB45" w14:textId="77777777" w:rsidR="005A5824" w:rsidRDefault="005A5824" w:rsidP="005A5824">
      <w:pPr>
        <w:pStyle w:val="B1"/>
        <w:jc w:val="both"/>
      </w:pPr>
      <w:r w:rsidRPr="00487585">
        <w:t>6.</w:t>
      </w:r>
      <w:r w:rsidRPr="00487585">
        <w:tab/>
        <w:t xml:space="preserve">How to support energy-efficient </w:t>
      </w:r>
      <w:r>
        <w:t xml:space="preserve">and sustainable </w:t>
      </w:r>
      <w:r w:rsidRPr="00487585">
        <w:t>usage of AI/ML.</w:t>
      </w:r>
    </w:p>
    <w:p w14:paraId="7E78A7A0" w14:textId="77777777" w:rsidR="005A5824" w:rsidRPr="00487585" w:rsidRDefault="005A5824" w:rsidP="005A5824">
      <w:pPr>
        <w:pStyle w:val="NO"/>
        <w:jc w:val="both"/>
      </w:pPr>
      <w:r w:rsidRPr="00585185">
        <w:t xml:space="preserve">NOTE </w:t>
      </w:r>
      <w:r>
        <w:t>3</w:t>
      </w:r>
      <w:r w:rsidRPr="00585185">
        <w:t xml:space="preserve">: Coordination with WT#5 should be ensured on AI/ML related data aspects, where applicable. WT#3 identifies the </w:t>
      </w:r>
      <w:r>
        <w:t>requirements for</w:t>
      </w:r>
      <w:r w:rsidRPr="00585185">
        <w:t xml:space="preserve"> AI/ML</w:t>
      </w:r>
      <w:r>
        <w:t xml:space="preserve"> data</w:t>
      </w:r>
      <w:r w:rsidRPr="00585185">
        <w:t xml:space="preserve">, while WT#5 specifies the corresponding data </w:t>
      </w:r>
      <w:r>
        <w:t>handling</w:t>
      </w:r>
      <w:r w:rsidRPr="00585185">
        <w:t xml:space="preserve"> mechanisms.</w:t>
      </w:r>
      <w:r w:rsidRPr="00487585">
        <w:t xml:space="preserve"> </w:t>
      </w:r>
    </w:p>
    <w:p w14:paraId="75C3A2DA" w14:textId="77777777" w:rsidR="005A5824" w:rsidRPr="00487585" w:rsidRDefault="005A5824" w:rsidP="005A5824">
      <w:pPr>
        <w:pStyle w:val="NO"/>
      </w:pPr>
      <w:r w:rsidRPr="00487585">
        <w:t>N</w:t>
      </w:r>
      <w:r>
        <w:t>OTE</w:t>
      </w:r>
      <w:r w:rsidRPr="00487585">
        <w:t xml:space="preserve"> </w:t>
      </w:r>
      <w:r>
        <w:t>4</w:t>
      </w:r>
      <w:r w:rsidRPr="00487585">
        <w:t xml:space="preserve">: Coordination with SA3 is required for any security </w:t>
      </w:r>
      <w:r>
        <w:t xml:space="preserve">and privacy </w:t>
      </w:r>
      <w:r w:rsidRPr="00487585">
        <w:t>related topics.</w:t>
      </w:r>
    </w:p>
    <w:p w14:paraId="6D4B7D9A" w14:textId="77777777" w:rsidR="005A5824" w:rsidRPr="00487585" w:rsidRDefault="005A5824" w:rsidP="005A5824">
      <w:pPr>
        <w:pStyle w:val="NO"/>
      </w:pPr>
      <w:r w:rsidRPr="00487585">
        <w:t>N</w:t>
      </w:r>
      <w:r>
        <w:t>OTE</w:t>
      </w:r>
      <w:r w:rsidRPr="00487585">
        <w:t xml:space="preserve"> </w:t>
      </w:r>
      <w:r>
        <w:t>5</w:t>
      </w:r>
      <w:r w:rsidRPr="00487585">
        <w:t xml:space="preserve">: Coordination with SA5 is required for any OAM </w:t>
      </w:r>
      <w:r>
        <w:t xml:space="preserve">and Charging </w:t>
      </w:r>
      <w:r w:rsidRPr="00487585">
        <w:t>related topics.</w:t>
      </w:r>
    </w:p>
    <w:p w14:paraId="041E7941" w14:textId="77777777" w:rsidR="005A5824" w:rsidRPr="009F68E9" w:rsidRDefault="005A5824" w:rsidP="005A5824">
      <w:pPr>
        <w:pStyle w:val="NO"/>
        <w:rPr>
          <w:lang w:val="en-US" w:eastAsia="zh-CN"/>
        </w:rPr>
      </w:pPr>
      <w:r w:rsidRPr="00487585">
        <w:t>N</w:t>
      </w:r>
      <w:r>
        <w:t>OTE</w:t>
      </w:r>
      <w:r w:rsidRPr="00487585">
        <w:t xml:space="preserve"> </w:t>
      </w:r>
      <w:r>
        <w:t>6</w:t>
      </w:r>
      <w:r w:rsidRPr="00487585">
        <w:t xml:space="preserve">: </w:t>
      </w:r>
      <w:r>
        <w:t>C</w:t>
      </w:r>
      <w:r w:rsidRPr="00487585">
        <w:t xml:space="preserve">ore NFs without AI/ML capabilities must be able to interwork with </w:t>
      </w:r>
      <w:r>
        <w:t>C</w:t>
      </w:r>
      <w:r w:rsidRPr="00487585">
        <w:t>ore NFs with AI/ML capabilities.</w:t>
      </w:r>
      <w:r>
        <w:t xml:space="preserve"> </w:t>
      </w:r>
      <w:r>
        <w:rPr>
          <w:lang w:val="en-US" w:eastAsia="zh-CN"/>
        </w:rPr>
        <w:t xml:space="preserve"> </w:t>
      </w:r>
    </w:p>
    <w:p w14:paraId="78FF9ED8" w14:textId="65759D67" w:rsidR="00290744" w:rsidRDefault="00290744" w:rsidP="0029074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15</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NTT Docomo </w:t>
      </w:r>
      <w:r w:rsidRPr="008677D8">
        <w:rPr>
          <w:rFonts w:ascii="Arial" w:hAnsi="Arial" w:cs="Arial"/>
        </w:rPr>
        <w:t>(S2-2506</w:t>
      </w:r>
      <w:r>
        <w:rPr>
          <w:rFonts w:ascii="Arial" w:hAnsi="Arial" w:cs="Arial"/>
        </w:rPr>
        <w:t>727</w:t>
      </w:r>
      <w:r w:rsidRPr="008677D8">
        <w:rPr>
          <w:rFonts w:ascii="Arial" w:hAnsi="Arial" w:cs="Arial"/>
        </w:rPr>
        <w:t>)</w:t>
      </w:r>
    </w:p>
    <w:p w14:paraId="56D01197" w14:textId="313C62BF" w:rsidR="005A5824" w:rsidRPr="00290744" w:rsidRDefault="00290744" w:rsidP="00290744">
      <w:pPr>
        <w:rPr>
          <w:b/>
          <w:bCs/>
          <w:lang w:val="en-US"/>
        </w:rPr>
      </w:pPr>
      <w:r w:rsidRPr="00290744">
        <w:rPr>
          <w:b/>
          <w:bCs/>
          <w:lang w:val="en-US"/>
        </w:rPr>
        <w:t>KI:</w:t>
      </w:r>
      <w:r w:rsidRPr="00290744">
        <w:rPr>
          <w:b/>
          <w:bCs/>
        </w:rPr>
        <w:t xml:space="preserve"> </w:t>
      </w:r>
      <w:r w:rsidRPr="00290744">
        <w:rPr>
          <w:b/>
          <w:bCs/>
          <w:lang w:val="en-US"/>
        </w:rPr>
        <w:t>ML Model Handling Framework in 6GC</w:t>
      </w:r>
    </w:p>
    <w:p w14:paraId="38EC2C76" w14:textId="77777777" w:rsidR="00290744" w:rsidRDefault="00290744" w:rsidP="00290744">
      <w:pPr>
        <w:pStyle w:val="B1"/>
        <w:ind w:left="0" w:firstLine="0"/>
        <w:rPr>
          <w:lang w:val="en-US" w:eastAsia="zh-CN"/>
        </w:rPr>
      </w:pPr>
      <w:r>
        <w:rPr>
          <w:lang w:val="en-US" w:eastAsia="zh-CN"/>
        </w:rPr>
        <w:t>This KI will study the following aspect of the ML Model handling framework in 6GC:</w:t>
      </w:r>
    </w:p>
    <w:p w14:paraId="57728827" w14:textId="38F19500" w:rsidR="00290744" w:rsidRPr="00290744" w:rsidRDefault="00290744" w:rsidP="00290744">
      <w:pPr>
        <w:pStyle w:val="B1"/>
      </w:pPr>
      <w:r>
        <w:t>-</w:t>
      </w:r>
      <w:r>
        <w:tab/>
      </w:r>
      <w:r w:rsidRPr="00290744">
        <w:t>Whether and how to support customized ML model provisioning/deployment in 6GC NF functions</w:t>
      </w:r>
    </w:p>
    <w:p w14:paraId="5FDE1F7A" w14:textId="13A8912D" w:rsidR="00290744" w:rsidRPr="00290744" w:rsidRDefault="00290744" w:rsidP="00290744">
      <w:pPr>
        <w:pStyle w:val="B1"/>
      </w:pPr>
      <w:r>
        <w:t>-</w:t>
      </w:r>
      <w:r>
        <w:tab/>
      </w:r>
      <w:r w:rsidRPr="00290744">
        <w:t>Whether and how to support ML model evaluation and operation visibility in 6GC NF functions</w:t>
      </w:r>
    </w:p>
    <w:p w14:paraId="676A66F5" w14:textId="6671CA6D" w:rsidR="00290744" w:rsidRPr="00290744" w:rsidRDefault="00290744" w:rsidP="00290744">
      <w:pPr>
        <w:pStyle w:val="B1"/>
      </w:pPr>
      <w:r>
        <w:t>-</w:t>
      </w:r>
      <w:r>
        <w:tab/>
      </w:r>
      <w:r w:rsidRPr="00290744">
        <w:t>Whether and how to support ML model (re)training management in 6GC NF functions</w:t>
      </w:r>
    </w:p>
    <w:p w14:paraId="77FCA476" w14:textId="71C6805F" w:rsidR="00290744" w:rsidRPr="00290744" w:rsidRDefault="00290744" w:rsidP="00290744">
      <w:pPr>
        <w:pStyle w:val="B1"/>
      </w:pPr>
      <w:r>
        <w:t>-</w:t>
      </w:r>
      <w:r>
        <w:tab/>
      </w:r>
      <w:r w:rsidRPr="00290744">
        <w:t xml:space="preserve">Whether and how to support interoperability for model provisioning, training and monitoring in the multi-vendor deployment scenarios </w:t>
      </w:r>
    </w:p>
    <w:p w14:paraId="71660B1A" w14:textId="520D6DF3" w:rsidR="00290744" w:rsidRPr="00290744" w:rsidRDefault="00290744" w:rsidP="00290744">
      <w:pPr>
        <w:rPr>
          <w:b/>
          <w:bCs/>
          <w:lang w:val="en-US"/>
        </w:rPr>
      </w:pPr>
      <w:r w:rsidRPr="00290744">
        <w:rPr>
          <w:b/>
          <w:bCs/>
          <w:lang w:val="en-US"/>
        </w:rPr>
        <w:t>KI: AI-Native NFs in 6GC</w:t>
      </w:r>
    </w:p>
    <w:p w14:paraId="4153AA10" w14:textId="77777777" w:rsidR="00290744" w:rsidRDefault="00290744" w:rsidP="00290744">
      <w:pPr>
        <w:pStyle w:val="B1"/>
        <w:ind w:left="0" w:firstLine="0"/>
        <w:rPr>
          <w:lang w:val="en-US" w:eastAsia="zh-CN"/>
        </w:rPr>
      </w:pPr>
      <w:r>
        <w:rPr>
          <w:lang w:val="en-US" w:eastAsia="zh-CN"/>
        </w:rPr>
        <w:t>This KI will study the following aspects of AI-native NFs in 6GC:</w:t>
      </w:r>
    </w:p>
    <w:p w14:paraId="41B00446" w14:textId="32B3A658" w:rsidR="00290744" w:rsidRPr="00290744" w:rsidRDefault="00290744" w:rsidP="00290744">
      <w:pPr>
        <w:pStyle w:val="B1"/>
      </w:pPr>
      <w:r>
        <w:t>-</w:t>
      </w:r>
      <w:r>
        <w:tab/>
      </w:r>
      <w:r w:rsidRPr="00290744">
        <w:t>Whether and how to support decision making by ML models in 6GC network functions</w:t>
      </w:r>
    </w:p>
    <w:p w14:paraId="18A0D0D1" w14:textId="1B3C35C1" w:rsidR="00290744" w:rsidRPr="00290744" w:rsidRDefault="00290744" w:rsidP="00290744">
      <w:pPr>
        <w:pStyle w:val="B1"/>
      </w:pPr>
      <w:r>
        <w:t>-</w:t>
      </w:r>
      <w:r>
        <w:tab/>
      </w:r>
      <w:r w:rsidRPr="00290744">
        <w:t>Whether and how to support evaluating the impact of decision by ML models in 6GC NFs</w:t>
      </w:r>
    </w:p>
    <w:p w14:paraId="6C779E2A" w14:textId="08794490" w:rsidR="00290744" w:rsidRPr="00290744" w:rsidRDefault="00290744" w:rsidP="00290744">
      <w:pPr>
        <w:pStyle w:val="B1"/>
      </w:pPr>
      <w:r>
        <w:t>-</w:t>
      </w:r>
      <w:r>
        <w:tab/>
      </w:r>
      <w:r w:rsidRPr="00290744">
        <w:t>Whether and how to support model (re)training based on the evaluation of network performance</w:t>
      </w:r>
    </w:p>
    <w:p w14:paraId="79D22C30" w14:textId="037F8EEE" w:rsidR="00290744" w:rsidRPr="00290744" w:rsidRDefault="00290744" w:rsidP="00290744">
      <w:pPr>
        <w:rPr>
          <w:b/>
          <w:bCs/>
          <w:lang w:val="en-US"/>
        </w:rPr>
      </w:pPr>
      <w:r w:rsidRPr="00290744">
        <w:rPr>
          <w:b/>
          <w:bCs/>
          <w:lang w:val="en-US"/>
        </w:rPr>
        <w:t>KI: Reliability and Sustainability of AI/ML in 6GC</w:t>
      </w:r>
    </w:p>
    <w:p w14:paraId="617BBD19" w14:textId="77777777" w:rsidR="00290744" w:rsidRPr="00455B5A" w:rsidRDefault="00290744" w:rsidP="00290744">
      <w:pPr>
        <w:pStyle w:val="B1"/>
        <w:ind w:left="0" w:firstLine="0"/>
        <w:rPr>
          <w:lang w:val="en-US" w:eastAsia="zh-CN"/>
        </w:rPr>
      </w:pPr>
      <w:r w:rsidRPr="00455B5A">
        <w:rPr>
          <w:lang w:val="en-US" w:eastAsia="zh-CN"/>
        </w:rPr>
        <w:t xml:space="preserve">This KI will study the following aspects of </w:t>
      </w:r>
      <w:r>
        <w:rPr>
          <w:lang w:val="en-US" w:eastAsia="zh-CN"/>
        </w:rPr>
        <w:t>reliability and sustainability of AI</w:t>
      </w:r>
      <w:r w:rsidRPr="00455B5A">
        <w:rPr>
          <w:lang w:val="en-US" w:eastAsia="zh-CN"/>
        </w:rPr>
        <w:t xml:space="preserve"> in 6GC:</w:t>
      </w:r>
    </w:p>
    <w:p w14:paraId="63124D88" w14:textId="7854CA35" w:rsidR="00290744" w:rsidRPr="00290744" w:rsidRDefault="00290744" w:rsidP="00290744">
      <w:pPr>
        <w:pStyle w:val="B1"/>
      </w:pPr>
      <w:r>
        <w:t>-</w:t>
      </w:r>
      <w:r>
        <w:tab/>
      </w:r>
      <w:r w:rsidRPr="00290744">
        <w:t>Whether and how to assess reliability and sustainability of AI/ML in 6GC</w:t>
      </w:r>
    </w:p>
    <w:p w14:paraId="5035585C" w14:textId="557CB51D" w:rsidR="00290744" w:rsidRPr="00290744" w:rsidRDefault="00290744" w:rsidP="00290744">
      <w:pPr>
        <w:pStyle w:val="B1"/>
      </w:pPr>
      <w:r>
        <w:t>-</w:t>
      </w:r>
      <w:r>
        <w:tab/>
      </w:r>
      <w:r w:rsidRPr="00290744">
        <w:t>Whether and how to improve reliability of AI/ML in 6GC</w:t>
      </w:r>
    </w:p>
    <w:p w14:paraId="298BA83A" w14:textId="381829A5" w:rsidR="00290744" w:rsidRPr="00290744" w:rsidRDefault="00290744" w:rsidP="00290744">
      <w:pPr>
        <w:pStyle w:val="B1"/>
      </w:pPr>
      <w:r>
        <w:t>-</w:t>
      </w:r>
      <w:r>
        <w:tab/>
      </w:r>
      <w:r w:rsidRPr="00290744">
        <w:t xml:space="preserve">Whether and how to improve sustainability of AI/ML in 6GC </w:t>
      </w:r>
    </w:p>
    <w:p w14:paraId="0C394815" w14:textId="713CFC33" w:rsidR="00290744" w:rsidRPr="00290744" w:rsidRDefault="00290744" w:rsidP="00290744">
      <w:pPr>
        <w:rPr>
          <w:b/>
          <w:bCs/>
          <w:lang w:val="en-US"/>
        </w:rPr>
      </w:pPr>
      <w:r w:rsidRPr="00290744">
        <w:rPr>
          <w:b/>
          <w:bCs/>
          <w:lang w:val="en-US"/>
        </w:rPr>
        <w:t>KI: Supporting AI/ML based Applications on 6GC</w:t>
      </w:r>
    </w:p>
    <w:p w14:paraId="05E985E6" w14:textId="77777777" w:rsidR="00290744" w:rsidRDefault="00290744" w:rsidP="00290744">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6AC28219" w14:textId="2321C0A9" w:rsidR="00290744" w:rsidRPr="00290744" w:rsidRDefault="00290744" w:rsidP="00290744">
      <w:pPr>
        <w:pStyle w:val="B1"/>
      </w:pPr>
      <w:r>
        <w:lastRenderedPageBreak/>
        <w:t>-</w:t>
      </w:r>
      <w:r>
        <w:tab/>
      </w:r>
      <w:r w:rsidRPr="00290744">
        <w:t>Identify AI/ML based application requirements (e.g., communication, computation, data) to be deployed on top of 6GC considering the use cases and requirements documented by SA1.</w:t>
      </w:r>
    </w:p>
    <w:p w14:paraId="4305E61A" w14:textId="60E7FF3A" w:rsidR="00290744" w:rsidRPr="00290744" w:rsidRDefault="00290744" w:rsidP="00290744">
      <w:pPr>
        <w:pStyle w:val="B1"/>
      </w:pPr>
      <w:r>
        <w:t>-</w:t>
      </w:r>
      <w:r>
        <w:tab/>
      </w:r>
      <w:r w:rsidRPr="00290744">
        <w:t>Identify architectural enablers to address the AI/ML based application on top of 6GC</w:t>
      </w:r>
    </w:p>
    <w:p w14:paraId="5459584C" w14:textId="480D9A16" w:rsidR="00290744" w:rsidRPr="00290744" w:rsidRDefault="00290744" w:rsidP="00290744">
      <w:pPr>
        <w:pStyle w:val="B1"/>
      </w:pPr>
      <w:r>
        <w:t>-</w:t>
      </w:r>
      <w:r>
        <w:tab/>
      </w:r>
      <w:r w:rsidRPr="00290744">
        <w:t>Whether and how to design architecture to support deployment of AI/ML based application on top of 6GC</w:t>
      </w:r>
    </w:p>
    <w:p w14:paraId="029D482F" w14:textId="57B1A604" w:rsidR="00290744" w:rsidRPr="00290744" w:rsidRDefault="00290744" w:rsidP="00290744">
      <w:pPr>
        <w:pStyle w:val="B1"/>
      </w:pPr>
      <w:r>
        <w:t>-</w:t>
      </w:r>
      <w:r>
        <w:tab/>
      </w:r>
      <w:r w:rsidRPr="00290744">
        <w:t>Whether and how to address privacy, security and charging aspects of services provided to AI/ML based application on top of 6GC</w:t>
      </w:r>
    </w:p>
    <w:p w14:paraId="66E6EE1E" w14:textId="4D7A44DC" w:rsidR="00290744" w:rsidRPr="00290744" w:rsidRDefault="00290744" w:rsidP="00290744">
      <w:pPr>
        <w:pStyle w:val="B1"/>
      </w:pPr>
      <w:r>
        <w:t>-</w:t>
      </w:r>
      <w:r>
        <w:tab/>
      </w:r>
      <w:r w:rsidRPr="00290744">
        <w:t>Whether and how to address user consent and application layer traffic identification.</w:t>
      </w:r>
    </w:p>
    <w:p w14:paraId="76A76497" w14:textId="640A191D" w:rsidR="00290744" w:rsidRDefault="00290744" w:rsidP="0029074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16</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IIT Bombay </w:t>
      </w:r>
      <w:r w:rsidRPr="008677D8">
        <w:rPr>
          <w:rFonts w:ascii="Arial" w:hAnsi="Arial" w:cs="Arial"/>
        </w:rPr>
        <w:t>(S2-2506</w:t>
      </w:r>
      <w:r>
        <w:rPr>
          <w:rFonts w:ascii="Arial" w:hAnsi="Arial" w:cs="Arial"/>
        </w:rPr>
        <w:t>788</w:t>
      </w:r>
      <w:r w:rsidRPr="008677D8">
        <w:rPr>
          <w:rFonts w:ascii="Arial" w:hAnsi="Arial" w:cs="Arial"/>
        </w:rPr>
        <w:t>)</w:t>
      </w:r>
    </w:p>
    <w:p w14:paraId="394492D8" w14:textId="028C61EC" w:rsidR="00290744" w:rsidRPr="00290744" w:rsidRDefault="00290744" w:rsidP="00290744">
      <w:pPr>
        <w:rPr>
          <w:b/>
          <w:bCs/>
        </w:rPr>
      </w:pPr>
      <w:r w:rsidRPr="00290744">
        <w:rPr>
          <w:b/>
          <w:bCs/>
        </w:rPr>
        <w:t xml:space="preserve">KI: AI Framework to support “AI for energy”  </w:t>
      </w:r>
    </w:p>
    <w:p w14:paraId="16C23353" w14:textId="77777777" w:rsidR="00290744" w:rsidRPr="00290744" w:rsidRDefault="00290744" w:rsidP="00290744">
      <w:r w:rsidRPr="00290744">
        <w:t xml:space="preserve"> This key issue aims to study an AI/ML framework to support energy optimization in 6G systems. </w:t>
      </w:r>
    </w:p>
    <w:p w14:paraId="3337BC3D" w14:textId="0709450F" w:rsidR="00290744" w:rsidRPr="00290744" w:rsidRDefault="00290744" w:rsidP="00290744">
      <w:pPr>
        <w:rPr>
          <w:b/>
          <w:bCs/>
        </w:rPr>
      </w:pPr>
      <w:r w:rsidRPr="00290744">
        <w:rPr>
          <w:b/>
          <w:bCs/>
        </w:rPr>
        <w:t>KI: Energy information collection for AI/ML framework</w:t>
      </w:r>
    </w:p>
    <w:p w14:paraId="7C3D35C4" w14:textId="77777777" w:rsidR="00290744" w:rsidRPr="00290744" w:rsidRDefault="00290744" w:rsidP="00290744">
      <w:r w:rsidRPr="00290744">
        <w:t>This key issue aims to study how an AI/ML framework can collect relevant energy information. It also includes identifying which network functions can provide energy information.</w:t>
      </w:r>
    </w:p>
    <w:p w14:paraId="53449697" w14:textId="706E9C5F" w:rsidR="00290744" w:rsidRPr="00290744" w:rsidRDefault="00290744" w:rsidP="00290744">
      <w:pPr>
        <w:rPr>
          <w:b/>
          <w:bCs/>
        </w:rPr>
      </w:pPr>
      <w:r w:rsidRPr="00290744">
        <w:rPr>
          <w:b/>
          <w:bCs/>
        </w:rPr>
        <w:t>KI: Energy information granularity for AI enabled optimization</w:t>
      </w:r>
    </w:p>
    <w:p w14:paraId="25797BED" w14:textId="0951F866" w:rsidR="00290744" w:rsidRDefault="00290744" w:rsidP="00290744">
      <w:r w:rsidRPr="00290744">
        <w:t>This key issue aims to identify the granularity level (user level, service level, etc.)  for energy information to support AI-enabled optimization  in the 6G network.</w:t>
      </w:r>
    </w:p>
    <w:p w14:paraId="4428A98F" w14:textId="2E835F8C" w:rsidR="00290744" w:rsidRDefault="00290744" w:rsidP="0029074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17</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IIT Bombay </w:t>
      </w:r>
      <w:r w:rsidRPr="008677D8">
        <w:rPr>
          <w:rFonts w:ascii="Arial" w:hAnsi="Arial" w:cs="Arial"/>
        </w:rPr>
        <w:t>(S2-2506</w:t>
      </w:r>
      <w:r>
        <w:rPr>
          <w:rFonts w:ascii="Arial" w:hAnsi="Arial" w:cs="Arial"/>
        </w:rPr>
        <w:t>865</w:t>
      </w:r>
      <w:r w:rsidRPr="008677D8">
        <w:rPr>
          <w:rFonts w:ascii="Arial" w:hAnsi="Arial" w:cs="Arial"/>
        </w:rPr>
        <w:t>)</w:t>
      </w:r>
    </w:p>
    <w:p w14:paraId="13E12BC6" w14:textId="77777777" w:rsidR="00290744" w:rsidRDefault="00290744" w:rsidP="00290744">
      <w:pPr>
        <w:rPr>
          <w:lang w:val="en-US" w:eastAsia="zh-CN"/>
        </w:rPr>
      </w:pPr>
      <w:r>
        <w:rPr>
          <w:lang w:val="en-US" w:eastAsia="zh-CN"/>
        </w:rPr>
        <w:t>This key issue aims to provide solutions for use of AI/ML methods in 6G. Following aspects are considered:</w:t>
      </w:r>
    </w:p>
    <w:p w14:paraId="4059158F" w14:textId="61BD09BF" w:rsidR="00290744" w:rsidRPr="00290744" w:rsidRDefault="00290744" w:rsidP="00290744">
      <w:pPr>
        <w:pStyle w:val="B1"/>
      </w:pPr>
      <w:r>
        <w:t>-</w:t>
      </w:r>
      <w:r>
        <w:tab/>
      </w:r>
      <w:r w:rsidRPr="00290744">
        <w:t>Introduce intelligence in the core network to learn about stationary or low mobility users</w:t>
      </w:r>
    </w:p>
    <w:p w14:paraId="349CE57E" w14:textId="2558A6CE" w:rsidR="00290744" w:rsidRPr="00290744" w:rsidRDefault="00290744" w:rsidP="00290744">
      <w:pPr>
        <w:pStyle w:val="B1"/>
      </w:pPr>
      <w:r>
        <w:t>-</w:t>
      </w:r>
      <w:r>
        <w:tab/>
      </w:r>
      <w:r w:rsidRPr="00290744">
        <w:t>Use AI/ML predictions to reduce paging area size for UEs in idle mode</w:t>
      </w:r>
    </w:p>
    <w:p w14:paraId="021CE4C0" w14:textId="3B569BE0" w:rsidR="00290744" w:rsidRPr="00290744" w:rsidRDefault="00290744" w:rsidP="00290744">
      <w:pPr>
        <w:pStyle w:val="B1"/>
      </w:pPr>
      <w:r>
        <w:tab/>
      </w:r>
      <w:r w:rsidRPr="00290744">
        <w:t>E.g., ML model can be trained with information pertaining to UEs who are stationary or less mobile during work weeks. Based on their emerging behavioral pattern, paging can be limited to fewer RAN nodes than the entire Tracking Area/s (TA/s).</w:t>
      </w:r>
    </w:p>
    <w:p w14:paraId="2980424A" w14:textId="04A6AE14" w:rsidR="00290744" w:rsidRPr="00290744" w:rsidRDefault="00290744" w:rsidP="00290744">
      <w:pPr>
        <w:pStyle w:val="B1"/>
      </w:pPr>
      <w:r>
        <w:t>-</w:t>
      </w:r>
      <w:r>
        <w:tab/>
      </w:r>
      <w:r w:rsidRPr="00290744">
        <w:t>Use AI/ML predictions to reduce paging area size to support SMS delivery for UEs in idle mode</w:t>
      </w:r>
    </w:p>
    <w:p w14:paraId="387BCEA0" w14:textId="29254BF2" w:rsidR="00290744" w:rsidRPr="00290744" w:rsidRDefault="00290744" w:rsidP="00290744">
      <w:pPr>
        <w:pStyle w:val="B1"/>
      </w:pPr>
      <w:r>
        <w:t>-</w:t>
      </w:r>
      <w:r>
        <w:tab/>
      </w:r>
      <w:r w:rsidRPr="00290744">
        <w:t>Use AI/ML predictions to reduce frequency of periodic location updates from predominantly stationary UEs</w:t>
      </w:r>
    </w:p>
    <w:p w14:paraId="7639F947" w14:textId="68C696C5" w:rsidR="00290744" w:rsidRDefault="00290744" w:rsidP="00290744">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18</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LG Electronics </w:t>
      </w:r>
      <w:r w:rsidRPr="008677D8">
        <w:rPr>
          <w:rFonts w:ascii="Arial" w:hAnsi="Arial" w:cs="Arial"/>
        </w:rPr>
        <w:t>(S2-2506</w:t>
      </w:r>
      <w:r>
        <w:rPr>
          <w:rFonts w:ascii="Arial" w:hAnsi="Arial" w:cs="Arial"/>
        </w:rPr>
        <w:t>866</w:t>
      </w:r>
      <w:r w:rsidRPr="008677D8">
        <w:rPr>
          <w:rFonts w:ascii="Arial" w:hAnsi="Arial" w:cs="Arial"/>
        </w:rPr>
        <w:t>)</w:t>
      </w:r>
    </w:p>
    <w:p w14:paraId="53FE0762" w14:textId="77777777" w:rsidR="00290744" w:rsidRPr="00290744" w:rsidRDefault="00290744" w:rsidP="00290744">
      <w:r w:rsidRPr="00290744">
        <w:t xml:space="preserve">This study focuses on how to support and enable use of AI in 6G system, considering both ‘AI for 6G system’ and ‘6G system for AI’. </w:t>
      </w:r>
    </w:p>
    <w:p w14:paraId="536E22E7" w14:textId="77777777" w:rsidR="00290744" w:rsidRPr="00290744" w:rsidRDefault="00290744" w:rsidP="00290744">
      <w:r w:rsidRPr="00290744">
        <w:t>This Key Issue aims to study as follows:</w:t>
      </w:r>
    </w:p>
    <w:p w14:paraId="433DCBC3" w14:textId="77777777" w:rsidR="00290744" w:rsidRPr="00290744" w:rsidRDefault="00290744" w:rsidP="00290744">
      <w:pPr>
        <w:pStyle w:val="B1"/>
      </w:pPr>
      <w:r w:rsidRPr="00290744">
        <w:t>-</w:t>
      </w:r>
      <w:r w:rsidRPr="00290744">
        <w:tab/>
        <w:t>How to support the high-level architectural aspects of the unified AI-enabled framework cross WGs (based on end-to-end AI Life Cycle Management)</w:t>
      </w:r>
    </w:p>
    <w:p w14:paraId="34BEDB7F" w14:textId="77777777" w:rsidR="00290744" w:rsidRPr="00290744" w:rsidRDefault="00290744" w:rsidP="00290744">
      <w:pPr>
        <w:pStyle w:val="NO"/>
      </w:pPr>
      <w:r w:rsidRPr="00290744">
        <w:t>NOTE 1:</w:t>
      </w:r>
      <w:r w:rsidRPr="00290744">
        <w:tab/>
        <w:t>This KI requires coordination with SA5 and RAN WGs from the LCM perspective.</w:t>
      </w:r>
    </w:p>
    <w:p w14:paraId="18F760F2" w14:textId="77777777" w:rsidR="00290744" w:rsidRPr="00290744" w:rsidRDefault="00290744" w:rsidP="00290744">
      <w:pPr>
        <w:pStyle w:val="B1"/>
      </w:pPr>
      <w:r w:rsidRPr="00290744">
        <w:t>-</w:t>
      </w:r>
      <w:r w:rsidRPr="00290744">
        <w:tab/>
        <w:t xml:space="preserve">How to support AI related logical functions (e.g. inference function, model training function, performance monitoring function, etc.) </w:t>
      </w:r>
    </w:p>
    <w:p w14:paraId="654ED42A" w14:textId="77777777" w:rsidR="00290744" w:rsidRPr="00290744" w:rsidRDefault="00290744" w:rsidP="00290744">
      <w:pPr>
        <w:pStyle w:val="B1"/>
      </w:pPr>
      <w:r w:rsidRPr="00290744">
        <w:t>-</w:t>
      </w:r>
      <w:r w:rsidRPr="00290744">
        <w:tab/>
        <w:t>How to support the high-level procedures including the initiation of AI model training and inference, reporting of AI inference results, AI model change based on performance monitoring, etc.</w:t>
      </w:r>
    </w:p>
    <w:p w14:paraId="1C2E4E90" w14:textId="77777777" w:rsidR="00290744" w:rsidRPr="00290744" w:rsidRDefault="00290744" w:rsidP="00290744">
      <w:pPr>
        <w:pStyle w:val="B1"/>
      </w:pPr>
      <w:r w:rsidRPr="00290744">
        <w:t>-</w:t>
      </w:r>
      <w:r w:rsidRPr="00290744">
        <w:tab/>
        <w:t>How to support AI-operations awareness in user plane</w:t>
      </w:r>
    </w:p>
    <w:p w14:paraId="3788B517" w14:textId="77777777" w:rsidR="00290744" w:rsidRPr="00290744" w:rsidRDefault="00290744" w:rsidP="00290744">
      <w:pPr>
        <w:pStyle w:val="NO"/>
      </w:pPr>
      <w:r w:rsidRPr="00290744">
        <w:t>NOTE 2:</w:t>
      </w:r>
      <w:r w:rsidRPr="00290744">
        <w:tab/>
        <w:t>This KI requires consideration of user plane architecture studied in WT#1.2.</w:t>
      </w:r>
    </w:p>
    <w:p w14:paraId="129817D6" w14:textId="77777777" w:rsidR="00290744" w:rsidRPr="00290744" w:rsidRDefault="00290744" w:rsidP="00290744">
      <w:pPr>
        <w:pStyle w:val="B1"/>
      </w:pPr>
      <w:r w:rsidRPr="00290744">
        <w:t>-</w:t>
      </w:r>
      <w:r w:rsidRPr="00290744">
        <w:tab/>
        <w:t>How to control the unified data related services (e.g. initiation, termination of data transfer, etc.) with a focus on AI aspects.</w:t>
      </w:r>
    </w:p>
    <w:p w14:paraId="6FD73678" w14:textId="77777777" w:rsidR="00290744" w:rsidRPr="00290744" w:rsidRDefault="00290744" w:rsidP="00290744">
      <w:pPr>
        <w:pStyle w:val="NO"/>
      </w:pPr>
      <w:r w:rsidRPr="00290744">
        <w:t>NOTE 3:</w:t>
      </w:r>
      <w:r w:rsidRPr="00290744">
        <w:tab/>
        <w:t>This KI requires consideration of Data framework studied in WT#5.</w:t>
      </w:r>
    </w:p>
    <w:p w14:paraId="2E518F9B" w14:textId="77777777" w:rsidR="00290744" w:rsidRPr="00290744" w:rsidRDefault="00290744" w:rsidP="00290744">
      <w:pPr>
        <w:pStyle w:val="B1"/>
      </w:pPr>
      <w:r w:rsidRPr="00290744">
        <w:t>-</w:t>
      </w:r>
      <w:r w:rsidRPr="00290744">
        <w:tab/>
        <w:t>How to support QoS dynamically for AI operations/AI services with policy provision for AI aspects</w:t>
      </w:r>
    </w:p>
    <w:p w14:paraId="09FF0A73" w14:textId="77777777" w:rsidR="00290744" w:rsidRPr="00290744" w:rsidRDefault="00290744" w:rsidP="00290744">
      <w:pPr>
        <w:pStyle w:val="NO"/>
      </w:pPr>
      <w:r w:rsidRPr="00290744">
        <w:t>NOTE 4:</w:t>
      </w:r>
      <w:r w:rsidRPr="00290744">
        <w:tab/>
        <w:t>This KI requires consideration of QoS framework and Policy framework studied in WT#1.2.</w:t>
      </w:r>
    </w:p>
    <w:p w14:paraId="184088CA" w14:textId="77777777" w:rsidR="00290744" w:rsidRPr="00290744" w:rsidRDefault="00290744" w:rsidP="00290744">
      <w:pPr>
        <w:pStyle w:val="B1"/>
      </w:pPr>
      <w:r w:rsidRPr="00290744">
        <w:lastRenderedPageBreak/>
        <w:t>-</w:t>
      </w:r>
      <w:r w:rsidRPr="00290744">
        <w:tab/>
        <w:t>How to enhance AI specific requests from AF and the notification on the requested event and/or service performance monitoring, etc.</w:t>
      </w:r>
    </w:p>
    <w:p w14:paraId="43FBB2F5" w14:textId="7ECC6AE5" w:rsidR="00290744" w:rsidRPr="00290744" w:rsidRDefault="00290744" w:rsidP="00290744">
      <w:pPr>
        <w:pStyle w:val="NO"/>
      </w:pPr>
      <w:r w:rsidRPr="00290744">
        <w:t>NOTE 5:</w:t>
      </w:r>
      <w:r w:rsidRPr="00290744">
        <w:tab/>
        <w:t>This KI requires consideration of network exposure framework studied in WT#1.2.</w:t>
      </w:r>
    </w:p>
    <w:p w14:paraId="31ED5434" w14:textId="2F94DD2F" w:rsidR="00A4572A" w:rsidRDefault="00A4572A" w:rsidP="00A4572A">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19</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Google </w:t>
      </w:r>
      <w:r w:rsidRPr="008677D8">
        <w:rPr>
          <w:rFonts w:ascii="Arial" w:hAnsi="Arial" w:cs="Arial"/>
        </w:rPr>
        <w:t>(S2-2506</w:t>
      </w:r>
      <w:r>
        <w:rPr>
          <w:rFonts w:ascii="Arial" w:hAnsi="Arial" w:cs="Arial"/>
        </w:rPr>
        <w:t>878</w:t>
      </w:r>
      <w:r w:rsidRPr="008677D8">
        <w:rPr>
          <w:rFonts w:ascii="Arial" w:hAnsi="Arial" w:cs="Arial"/>
        </w:rPr>
        <w:t>)</w:t>
      </w:r>
    </w:p>
    <w:p w14:paraId="105E5734" w14:textId="77777777" w:rsidR="00A4572A" w:rsidRDefault="00A4572A" w:rsidP="00A4572A">
      <w:pPr>
        <w:rPr>
          <w:lang w:eastAsia="zh-CN"/>
        </w:rPr>
      </w:pPr>
      <w:r>
        <w:rPr>
          <w:lang w:eastAsia="zh-CN"/>
        </w:rPr>
        <w:t>This key issue focuses on how to enable:</w:t>
      </w:r>
    </w:p>
    <w:p w14:paraId="0E441F70" w14:textId="77777777" w:rsidR="00A4572A" w:rsidRDefault="00A4572A" w:rsidP="00A4572A">
      <w:pPr>
        <w:pStyle w:val="B1"/>
        <w:rPr>
          <w:lang w:eastAsia="zh-CN"/>
        </w:rPr>
      </w:pPr>
      <w:r>
        <w:rPr>
          <w:lang w:eastAsia="zh-CN"/>
        </w:rPr>
        <w:t>-</w:t>
      </w:r>
      <w:r>
        <w:rPr>
          <w:lang w:eastAsia="zh-CN"/>
        </w:rPr>
        <w:tab/>
        <w:t>Intelligent application-network interaction through Agentic AI based architecture that comprehends both application service requirements and underlying network capabilities, facilitating seamless translation between application-level requirements and network service parameters.</w:t>
      </w:r>
    </w:p>
    <w:p w14:paraId="6676D258" w14:textId="77777777" w:rsidR="00A4572A" w:rsidRDefault="00A4572A" w:rsidP="00A4572A">
      <w:pPr>
        <w:pStyle w:val="B1"/>
        <w:rPr>
          <w:lang w:eastAsia="zh-CN"/>
        </w:rPr>
      </w:pPr>
      <w:r>
        <w:rPr>
          <w:lang w:eastAsia="zh-CN"/>
        </w:rPr>
        <w:t>-</w:t>
      </w:r>
      <w:r>
        <w:rPr>
          <w:lang w:eastAsia="zh-CN"/>
        </w:rPr>
        <w:tab/>
        <w:t>Autonomous service optimization based on real-time network conditions and predictive analytics that enable dynamic resource allocation</w:t>
      </w:r>
    </w:p>
    <w:p w14:paraId="77705ED2" w14:textId="77777777" w:rsidR="00A4572A" w:rsidRDefault="00A4572A" w:rsidP="00A4572A">
      <w:pPr>
        <w:pStyle w:val="B1"/>
        <w:rPr>
          <w:lang w:eastAsia="zh-CN"/>
        </w:rPr>
      </w:pPr>
      <w:r>
        <w:rPr>
          <w:lang w:eastAsia="zh-CN"/>
        </w:rPr>
        <w:t>-</w:t>
      </w:r>
      <w:r>
        <w:rPr>
          <w:lang w:eastAsia="zh-CN"/>
        </w:rPr>
        <w:tab/>
        <w:t>AI-driven abstraction layers that encapsulate 3GPP API complexity, providing simplified, intuitive interfaces for application developers while maintaining full network capability access and preserving existing network function interactions</w:t>
      </w:r>
    </w:p>
    <w:p w14:paraId="2CF28ADD" w14:textId="77777777" w:rsidR="00A4572A" w:rsidRDefault="00A4572A" w:rsidP="00A4572A">
      <w:pPr>
        <w:pStyle w:val="B1"/>
        <w:rPr>
          <w:lang w:eastAsia="zh-CN"/>
        </w:rPr>
      </w:pPr>
      <w:r>
        <w:rPr>
          <w:lang w:eastAsia="zh-CN"/>
        </w:rPr>
        <w:t>-</w:t>
      </w:r>
      <w:r>
        <w:rPr>
          <w:lang w:eastAsia="zh-CN"/>
        </w:rPr>
        <w:tab/>
        <w:t xml:space="preserve">Proactive resources management utilizing Agentic AI for network services adaptation, e.g. adaptive QoS provisioning. </w:t>
      </w:r>
    </w:p>
    <w:p w14:paraId="6FC5FB67" w14:textId="77777777" w:rsidR="00A4572A" w:rsidRDefault="00A4572A" w:rsidP="00A4572A">
      <w:pPr>
        <w:rPr>
          <w:lang w:eastAsia="zh-CN"/>
        </w:rPr>
      </w:pPr>
      <w:r>
        <w:rPr>
          <w:lang w:eastAsia="zh-CN"/>
        </w:rPr>
        <w:t>Solutions for this key issue will describe, based on the WT scope described in Annex A.X:</w:t>
      </w:r>
    </w:p>
    <w:p w14:paraId="194A8453" w14:textId="77777777" w:rsidR="00A4572A" w:rsidRDefault="00A4572A" w:rsidP="00A4572A">
      <w:pPr>
        <w:pStyle w:val="B1"/>
        <w:rPr>
          <w:lang w:eastAsia="zh-CN"/>
        </w:rPr>
      </w:pPr>
      <w:r>
        <w:rPr>
          <w:lang w:eastAsia="zh-CN"/>
        </w:rPr>
        <w:t>-</w:t>
      </w:r>
      <w:r>
        <w:rPr>
          <w:lang w:eastAsia="zh-CN"/>
        </w:rPr>
        <w:tab/>
        <w:t>Whether and how to architect AI-native framework that integrate Agentic AI architecture within 5GS/6GS to provide intelligent mediation between third-party applications and network services for network capability exposure, including the protocol and service interfaces for Agentic AI communication.</w:t>
      </w:r>
    </w:p>
    <w:p w14:paraId="5AC318D3" w14:textId="77777777" w:rsidR="00A4572A" w:rsidRDefault="00A4572A" w:rsidP="00A4572A">
      <w:pPr>
        <w:pStyle w:val="B1"/>
        <w:rPr>
          <w:lang w:eastAsia="zh-CN"/>
        </w:rPr>
      </w:pPr>
      <w:r>
        <w:rPr>
          <w:lang w:eastAsia="zh-CN"/>
        </w:rPr>
        <w:t>-</w:t>
      </w:r>
      <w:r>
        <w:rPr>
          <w:lang w:eastAsia="zh-CN"/>
        </w:rPr>
        <w:tab/>
        <w:t>Whether and how to design Intelligent Abstraction mechanisms that provide AI-driven translation from high-level application requirements to specific network services parameters and generate adaptive service composition that dynamically optimize network resource allocation.</w:t>
      </w:r>
    </w:p>
    <w:p w14:paraId="323E2C71" w14:textId="099C4B18" w:rsidR="00290744" w:rsidRPr="00290744" w:rsidRDefault="00A4572A" w:rsidP="00A4572A">
      <w:pPr>
        <w:pStyle w:val="B1"/>
        <w:rPr>
          <w:lang w:eastAsia="zh-CN"/>
        </w:rPr>
      </w:pPr>
      <w:r>
        <w:rPr>
          <w:lang w:eastAsia="zh-CN"/>
        </w:rPr>
        <w:t>-</w:t>
      </w:r>
      <w:r>
        <w:rPr>
          <w:lang w:eastAsia="zh-CN"/>
        </w:rPr>
        <w:tab/>
        <w:t>Whether and how to establish comprehensive security and privacy framework for Agentic AI based network capability exposure to third parties that ensure secure, scalable, and interoperable Agentic AI operations across diverse 6G deployment scenarios.</w:t>
      </w:r>
    </w:p>
    <w:p w14:paraId="0D34BB60" w14:textId="513081ED" w:rsidR="00A4572A" w:rsidRDefault="00A4572A" w:rsidP="00A4572A">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20</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ZTE </w:t>
      </w:r>
      <w:r w:rsidRPr="008677D8">
        <w:rPr>
          <w:rFonts w:ascii="Arial" w:hAnsi="Arial" w:cs="Arial"/>
        </w:rPr>
        <w:t>(S2-2506</w:t>
      </w:r>
      <w:r>
        <w:rPr>
          <w:rFonts w:ascii="Arial" w:hAnsi="Arial" w:cs="Arial"/>
        </w:rPr>
        <w:t>916</w:t>
      </w:r>
      <w:r w:rsidRPr="008677D8">
        <w:rPr>
          <w:rFonts w:ascii="Arial" w:hAnsi="Arial" w:cs="Arial"/>
        </w:rPr>
        <w:t>)</w:t>
      </w:r>
    </w:p>
    <w:p w14:paraId="2409B6B1" w14:textId="77777777" w:rsidR="00A4572A" w:rsidRDefault="00A4572A" w:rsidP="00A4572A">
      <w:pPr>
        <w:pStyle w:val="B1"/>
        <w:ind w:left="0" w:firstLine="0"/>
        <w:rPr>
          <w:lang w:val="en-US" w:eastAsia="zh-CN"/>
        </w:rPr>
      </w:pPr>
      <w:r>
        <w:rPr>
          <w:rFonts w:hint="eastAsia"/>
          <w:lang w:val="en-US" w:eastAsia="zh-CN"/>
        </w:rPr>
        <w:t>I</w:t>
      </w:r>
      <w:r>
        <w:rPr>
          <w:lang w:val="en-US" w:eastAsia="zh-CN"/>
        </w:rPr>
        <w:t>t is proposed to study the following key issues:</w:t>
      </w:r>
    </w:p>
    <w:p w14:paraId="23B27201" w14:textId="55801C1E" w:rsidR="00A4572A" w:rsidRDefault="00A4572A" w:rsidP="00A4572A">
      <w:pPr>
        <w:rPr>
          <w:b/>
          <w:bCs/>
          <w:lang w:val="en-US" w:eastAsia="zh-CN"/>
        </w:rPr>
      </w:pPr>
      <w:r>
        <w:rPr>
          <w:rFonts w:hint="eastAsia"/>
          <w:b/>
          <w:bCs/>
          <w:lang w:val="en-US" w:eastAsia="zh-CN"/>
        </w:rPr>
        <w:t>KI: 6GS to support AI Agents</w:t>
      </w:r>
      <w:r>
        <w:rPr>
          <w:b/>
          <w:bCs/>
          <w:lang w:val="en-US" w:eastAsia="zh-CN"/>
        </w:rPr>
        <w:t xml:space="preserve"> in the UE</w:t>
      </w:r>
    </w:p>
    <w:p w14:paraId="0FCC51B4" w14:textId="77777777" w:rsidR="00A4572A" w:rsidRDefault="00A4572A" w:rsidP="00A4572A">
      <w:pPr>
        <w:pStyle w:val="B1"/>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2C6728DB" w14:textId="77777777" w:rsidR="00A4572A" w:rsidRDefault="00A4572A" w:rsidP="00A4572A">
      <w:pPr>
        <w:pStyle w:val="B1"/>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(e.g. </w:t>
      </w:r>
      <w:r>
        <w:rPr>
          <w:lang w:val="en-US" w:eastAsia="zh-CN"/>
        </w:rPr>
        <w:t>registration and authentication</w:t>
      </w:r>
      <w:r>
        <w:rPr>
          <w:rFonts w:hint="eastAsia"/>
          <w:lang w:val="en-US" w:eastAsia="zh-CN"/>
        </w:rPr>
        <w:t xml:space="preserve"> of AI Agent devices).</w:t>
      </w:r>
    </w:p>
    <w:p w14:paraId="0C971175" w14:textId="77777777" w:rsidR="00A4572A" w:rsidRDefault="00A4572A" w:rsidP="00A4572A">
      <w:pPr>
        <w:pStyle w:val="B1"/>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(e.g.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1A857C50" w14:textId="77777777" w:rsidR="00A4572A" w:rsidRDefault="00A4572A" w:rsidP="00A4572A">
      <w:pPr>
        <w:pStyle w:val="B1"/>
        <w:rPr>
          <w:lang w:val="en-US" w:eastAsia="zh-CN"/>
        </w:rPr>
      </w:pPr>
      <w:r>
        <w:rPr>
          <w:lang w:val="en-US" w:eastAsia="zh-CN"/>
        </w:rPr>
        <w:t>1.4 Whether and how to apply AI technology in the UE for connectivity service</w:t>
      </w:r>
      <w:r>
        <w:rPr>
          <w:rFonts w:hint="eastAsia"/>
          <w:lang w:val="en-US" w:eastAsia="zh-CN"/>
        </w:rPr>
        <w:t>.</w:t>
      </w:r>
    </w:p>
    <w:p w14:paraId="045100BE" w14:textId="6AF673FE" w:rsidR="00A4572A" w:rsidRDefault="00A4572A" w:rsidP="00A4572A">
      <w:pPr>
        <w:rPr>
          <w:b/>
          <w:bCs/>
          <w:lang w:val="en-US" w:eastAsia="zh-CN"/>
        </w:rPr>
      </w:pPr>
      <w:r>
        <w:rPr>
          <w:rFonts w:hint="eastAsia"/>
          <w:b/>
          <w:bCs/>
          <w:lang w:val="en-US" w:eastAsia="zh-CN"/>
        </w:rPr>
        <w:t>KI: AI in 6GS</w:t>
      </w:r>
    </w:p>
    <w:p w14:paraId="329634D1" w14:textId="77777777" w:rsidR="00A4572A" w:rsidRPr="00A4572A" w:rsidRDefault="00A4572A" w:rsidP="00A4572A">
      <w:pPr>
        <w:pStyle w:val="B1"/>
        <w:rPr>
          <w:lang w:val="en-US" w:eastAsia="zh-CN"/>
        </w:rPr>
      </w:pPr>
      <w:r w:rsidRPr="00A4572A">
        <w:rPr>
          <w:lang w:val="en-US" w:eastAsia="zh-CN"/>
        </w:rPr>
        <w:t xml:space="preserve">2.1 AI Agent in network, this includes the following aspects: </w:t>
      </w:r>
    </w:p>
    <w:p w14:paraId="47750DD1" w14:textId="7C16BDF9" w:rsidR="00A4572A" w:rsidRDefault="00A4572A" w:rsidP="00A4572A">
      <w:pPr>
        <w:pStyle w:val="B2"/>
        <w:rPr>
          <w:lang w:val="en-US" w:eastAsia="zh-CN"/>
        </w:rPr>
      </w:pPr>
      <w:r>
        <w:rPr>
          <w:lang w:val="en-US" w:eastAsia="zh-CN"/>
        </w:rPr>
        <w:t>-</w:t>
      </w:r>
      <w:r>
        <w:rPr>
          <w:lang w:val="en-US" w:eastAsia="zh-CN"/>
        </w:rPr>
        <w:tab/>
      </w:r>
      <w:r>
        <w:rPr>
          <w:rFonts w:hint="eastAsia"/>
          <w:lang w:val="en-US" w:eastAsia="zh-CN"/>
        </w:rPr>
        <w:t>Whether and how to</w:t>
      </w:r>
      <w:r>
        <w:rPr>
          <w:lang w:val="en-US" w:eastAsia="zh-CN"/>
        </w:rPr>
        <w:t xml:space="preserve"> define the</w:t>
      </w:r>
      <w:r>
        <w:rPr>
          <w:rFonts w:hint="eastAsia"/>
          <w:lang w:val="en-US" w:eastAsia="zh-CN"/>
        </w:rPr>
        <w:t xml:space="preserve"> functionalities (e.g. perception and reaction) of</w:t>
      </w:r>
      <w:r>
        <w:rPr>
          <w:lang w:val="en-US" w:eastAsia="zh-CN"/>
        </w:rPr>
        <w:t xml:space="preserve"> AI agent as separated Network Functions</w:t>
      </w:r>
      <w:r>
        <w:rPr>
          <w:rFonts w:hint="eastAsia"/>
          <w:lang w:val="en-US" w:eastAsia="zh-CN"/>
        </w:rPr>
        <w:t>, considering potential use cases.</w:t>
      </w:r>
    </w:p>
    <w:p w14:paraId="709FE73C" w14:textId="2F2C34A8" w:rsidR="00A4572A" w:rsidRDefault="00A4572A" w:rsidP="00A4572A">
      <w:pPr>
        <w:pStyle w:val="B2"/>
        <w:rPr>
          <w:lang w:val="en-US" w:eastAsia="zh-CN"/>
        </w:rPr>
      </w:pPr>
      <w:r>
        <w:rPr>
          <w:lang w:val="en-US" w:eastAsia="zh-CN"/>
        </w:rPr>
        <w:t>-</w:t>
      </w:r>
      <w:r>
        <w:rPr>
          <w:lang w:val="en-US" w:eastAsia="zh-CN"/>
        </w:rPr>
        <w:tab/>
      </w:r>
      <w:r>
        <w:rPr>
          <w:rFonts w:hint="eastAsia"/>
          <w:lang w:val="en-US" w:eastAsia="zh-CN"/>
        </w:rPr>
        <w:t>Whether and how to use</w:t>
      </w:r>
      <w:r>
        <w:rPr>
          <w:lang w:val="en-US" w:eastAsia="zh-CN"/>
        </w:rPr>
        <w:t xml:space="preserve"> service-based interface or define different interfaces for communication between AI agents, between AI agent</w:t>
      </w:r>
      <w:r>
        <w:rPr>
          <w:rFonts w:hint="eastAsia"/>
          <w:lang w:val="en-US" w:eastAsia="zh-CN"/>
        </w:rPr>
        <w:t>(s)</w:t>
      </w:r>
      <w:r>
        <w:rPr>
          <w:lang w:val="en-US" w:eastAsia="zh-CN"/>
        </w:rPr>
        <w:t xml:space="preserve"> and other NF</w:t>
      </w:r>
      <w:r>
        <w:rPr>
          <w:rFonts w:hint="eastAsia"/>
          <w:lang w:val="en-US" w:eastAsia="zh-CN"/>
        </w:rPr>
        <w:t>(s).</w:t>
      </w:r>
    </w:p>
    <w:p w14:paraId="4176E09C" w14:textId="4D7681CC" w:rsidR="00A4572A" w:rsidRDefault="00A4572A" w:rsidP="00A4572A">
      <w:pPr>
        <w:pStyle w:val="B2"/>
        <w:rPr>
          <w:lang w:val="en-US" w:eastAsia="zh-CN"/>
        </w:rPr>
      </w:pPr>
      <w:r>
        <w:rPr>
          <w:lang w:val="en-US" w:eastAsia="zh-CN"/>
        </w:rPr>
        <w:t>-</w:t>
      </w:r>
      <w:r>
        <w:rPr>
          <w:lang w:val="en-US" w:eastAsia="zh-CN"/>
        </w:rPr>
        <w:tab/>
      </w:r>
      <w:r>
        <w:rPr>
          <w:rFonts w:hint="eastAsia"/>
          <w:lang w:val="en-US" w:eastAsia="zh-CN"/>
        </w:rPr>
        <w:t>Whether and how to support network exposure towards AI Agents in 3</w:t>
      </w:r>
      <w:r>
        <w:rPr>
          <w:rFonts w:hint="eastAsia"/>
          <w:vertAlign w:val="superscript"/>
          <w:lang w:val="en-US" w:eastAsia="zh-CN"/>
        </w:rPr>
        <w:t>rd</w:t>
      </w:r>
      <w:r>
        <w:rPr>
          <w:rFonts w:hint="eastAsia"/>
          <w:lang w:val="en-US" w:eastAsia="zh-CN"/>
        </w:rPr>
        <w:t xml:space="preserve"> party.</w:t>
      </w:r>
    </w:p>
    <w:p w14:paraId="0893853C" w14:textId="2931139F" w:rsidR="00A4572A" w:rsidRDefault="00A4572A" w:rsidP="00A4572A">
      <w:pPr>
        <w:pStyle w:val="B2"/>
        <w:rPr>
          <w:lang w:val="en-US" w:eastAsia="zh-CN"/>
        </w:rPr>
      </w:pPr>
      <w:r>
        <w:rPr>
          <w:lang w:val="en-US" w:eastAsia="zh-CN"/>
        </w:rPr>
        <w:t>-</w:t>
      </w:r>
      <w:r>
        <w:rPr>
          <w:lang w:val="en-US" w:eastAsia="zh-CN"/>
        </w:rPr>
        <w:tab/>
      </w:r>
      <w:r>
        <w:rPr>
          <w:rFonts w:hint="eastAsia"/>
          <w:lang w:val="en-US" w:eastAsia="zh-CN"/>
        </w:rPr>
        <w:t>Whether and how to improve output quality of AI Agent using advanced technology (e.g. RAG).</w:t>
      </w:r>
    </w:p>
    <w:p w14:paraId="1E6B09FE" w14:textId="77777777" w:rsidR="00A4572A" w:rsidRDefault="00A4572A" w:rsidP="00A4572A">
      <w:pPr>
        <w:pStyle w:val="B1"/>
        <w:rPr>
          <w:lang w:val="en-US" w:eastAsia="zh-CN"/>
        </w:rPr>
      </w:pPr>
      <w:r>
        <w:rPr>
          <w:rFonts w:hint="eastAsia"/>
          <w:lang w:val="en-US" w:eastAsia="zh-CN"/>
        </w:rPr>
        <w:t>2.2 N</w:t>
      </w:r>
      <w:r>
        <w:rPr>
          <w:lang w:val="en-US" w:eastAsia="zh-CN"/>
        </w:rPr>
        <w:t xml:space="preserve">F </w:t>
      </w:r>
      <w:r>
        <w:rPr>
          <w:rFonts w:hint="eastAsia"/>
          <w:lang w:val="en-US" w:eastAsia="zh-CN"/>
        </w:rPr>
        <w:t>embedded</w:t>
      </w:r>
      <w:r>
        <w:rPr>
          <w:lang w:val="en-US" w:eastAsia="zh-CN"/>
        </w:rPr>
        <w:t xml:space="preserve"> AI </w:t>
      </w:r>
      <w:r>
        <w:rPr>
          <w:rFonts w:hint="eastAsia"/>
          <w:lang w:val="en-US" w:eastAsia="zh-CN"/>
        </w:rPr>
        <w:t>c</w:t>
      </w:r>
      <w:r>
        <w:rPr>
          <w:lang w:val="en-US" w:eastAsia="zh-CN"/>
        </w:rPr>
        <w:t>apability</w:t>
      </w:r>
    </w:p>
    <w:p w14:paraId="0B6B1BC9" w14:textId="5385638D" w:rsidR="00A4572A" w:rsidRDefault="00A4572A" w:rsidP="00A4572A">
      <w:pPr>
        <w:pStyle w:val="B2"/>
        <w:rPr>
          <w:lang w:val="en-US" w:eastAsia="zh-CN"/>
        </w:rPr>
      </w:pPr>
      <w:r>
        <w:rPr>
          <w:lang w:val="en-US" w:eastAsia="zh-CN"/>
        </w:rPr>
        <w:t>-</w:t>
      </w:r>
      <w:r>
        <w:rPr>
          <w:lang w:val="en-US" w:eastAsia="zh-CN"/>
        </w:rPr>
        <w:tab/>
      </w:r>
      <w:r>
        <w:rPr>
          <w:rFonts w:hint="eastAsia"/>
          <w:lang w:val="en-US" w:eastAsia="zh-CN"/>
        </w:rPr>
        <w:t xml:space="preserve">Whether and how to support AI native, considering </w:t>
      </w:r>
      <w:r>
        <w:rPr>
          <w:lang w:val="en-US" w:eastAsia="zh-CN"/>
        </w:rPr>
        <w:t>potential</w:t>
      </w:r>
      <w:r>
        <w:rPr>
          <w:rFonts w:hint="eastAsia"/>
          <w:lang w:val="en-US" w:eastAsia="zh-CN"/>
        </w:rPr>
        <w:t xml:space="preserve"> use cases.</w:t>
      </w:r>
    </w:p>
    <w:p w14:paraId="27159E93" w14:textId="77777777" w:rsidR="00A4572A" w:rsidRDefault="00A4572A" w:rsidP="00A4572A">
      <w:pPr>
        <w:pStyle w:val="B1"/>
        <w:rPr>
          <w:lang w:val="en-US" w:eastAsia="zh-CN"/>
        </w:rPr>
      </w:pPr>
      <w:r>
        <w:rPr>
          <w:rFonts w:hint="eastAsia"/>
          <w:lang w:val="en-US" w:eastAsia="zh-CN"/>
        </w:rPr>
        <w:t xml:space="preserve">2.3 </w:t>
      </w:r>
      <w:r>
        <w:rPr>
          <w:lang w:val="en-US" w:eastAsia="zh-CN"/>
        </w:rPr>
        <w:t>Enhance ML model management</w:t>
      </w:r>
    </w:p>
    <w:p w14:paraId="03713BDB" w14:textId="150AB358" w:rsidR="00A4572A" w:rsidRDefault="00A4572A" w:rsidP="00A4572A">
      <w:pPr>
        <w:pStyle w:val="B2"/>
        <w:rPr>
          <w:lang w:val="en-US" w:eastAsia="zh-CN"/>
        </w:rPr>
      </w:pPr>
      <w:r>
        <w:rPr>
          <w:lang w:val="en-US" w:eastAsia="zh-CN"/>
        </w:rPr>
        <w:lastRenderedPageBreak/>
        <w:t>-</w:t>
      </w:r>
      <w:r>
        <w:rPr>
          <w:lang w:val="en-US" w:eastAsia="zh-CN"/>
        </w:rPr>
        <w:tab/>
      </w:r>
      <w:r>
        <w:rPr>
          <w:rFonts w:hint="eastAsia"/>
          <w:lang w:val="en-US" w:eastAsia="zh-CN"/>
        </w:rPr>
        <w:t>Whether and how to enhance ML</w:t>
      </w:r>
      <w:r>
        <w:rPr>
          <w:lang w:val="en-US" w:eastAsia="zh-CN"/>
        </w:rPr>
        <w:t xml:space="preserve"> model management</w:t>
      </w:r>
      <w:r>
        <w:rPr>
          <w:rFonts w:hint="eastAsia"/>
          <w:lang w:val="en-US" w:eastAsia="zh-CN"/>
        </w:rPr>
        <w:t xml:space="preserve"> (e.g. a more complete LCM, transfer&amp;online learning, AI capabilities exposure to 3</w:t>
      </w:r>
      <w:r>
        <w:rPr>
          <w:rFonts w:hint="eastAsia"/>
          <w:vertAlign w:val="superscript"/>
          <w:lang w:val="en-US" w:eastAsia="zh-CN"/>
        </w:rPr>
        <w:t>rd</w:t>
      </w:r>
      <w:r>
        <w:rPr>
          <w:rFonts w:hint="eastAsia"/>
          <w:lang w:val="en-US" w:eastAsia="zh-CN"/>
        </w:rPr>
        <w:t xml:space="preserve"> parties, NF and UE). </w:t>
      </w:r>
    </w:p>
    <w:p w14:paraId="6C308B73" w14:textId="4713E654" w:rsidR="00A4572A" w:rsidRDefault="00A4572A" w:rsidP="00A4572A">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21</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Ericsson </w:t>
      </w:r>
      <w:r w:rsidRPr="008677D8">
        <w:rPr>
          <w:rFonts w:ascii="Arial" w:hAnsi="Arial" w:cs="Arial"/>
        </w:rPr>
        <w:t>(S2-2506</w:t>
      </w:r>
      <w:r>
        <w:rPr>
          <w:rFonts w:ascii="Arial" w:hAnsi="Arial" w:cs="Arial"/>
        </w:rPr>
        <w:t>937</w:t>
      </w:r>
      <w:r w:rsidRPr="008677D8">
        <w:rPr>
          <w:rFonts w:ascii="Arial" w:hAnsi="Arial" w:cs="Arial"/>
        </w:rPr>
        <w:t>)</w:t>
      </w:r>
    </w:p>
    <w:p w14:paraId="764B4497" w14:textId="41C09721" w:rsidR="00A4572A" w:rsidRPr="00A4572A" w:rsidRDefault="00A4572A" w:rsidP="00A4572A">
      <w:pPr>
        <w:rPr>
          <w:b/>
          <w:bCs/>
          <w:lang w:val="en-US"/>
        </w:rPr>
      </w:pPr>
      <w:r w:rsidRPr="00A4572A">
        <w:rPr>
          <w:b/>
          <w:bCs/>
          <w:lang w:val="en-US"/>
        </w:rPr>
        <w:t>KI: Support for AI in 6G Core entities (framework)</w:t>
      </w:r>
    </w:p>
    <w:p w14:paraId="6B2DE07E" w14:textId="77777777" w:rsidR="00A4572A" w:rsidRPr="00A4572A" w:rsidRDefault="00A4572A" w:rsidP="00A4572A">
      <w:pPr>
        <w:rPr>
          <w:lang w:val="en-US"/>
        </w:rPr>
      </w:pPr>
      <w:r w:rsidRPr="00A4572A">
        <w:rPr>
          <w:lang w:val="en-US"/>
        </w:rPr>
        <w:t>The objective of this Key issue is to study which 6G features and functionalities, being defined in WT#1 (Define the overall 6G architecture), can be enhanced by using native AI in 6G entities. This KI will study whether it is an issue and how to avoid that conflicts may arise e.g. when different 6G entities optimize towards their goals. Standardized data used for inference is to be studied. If the inference is internal to 6G entities and not exposed externally then the output is not to be specified.</w:t>
      </w:r>
    </w:p>
    <w:p w14:paraId="5A0A33AA" w14:textId="77777777" w:rsidR="00A4572A" w:rsidRPr="00A4572A" w:rsidRDefault="00A4572A" w:rsidP="00A4572A">
      <w:pPr>
        <w:pStyle w:val="NO"/>
        <w:rPr>
          <w:lang w:val="en-US"/>
        </w:rPr>
      </w:pPr>
      <w:r w:rsidRPr="00A4572A">
        <w:rPr>
          <w:lang w:val="en-US"/>
        </w:rPr>
        <w:t>NOTE 1: The data collection is performed according to the conclusions of WT#5 (Study data framework) as such is low priority in this sub-WT.</w:t>
      </w:r>
    </w:p>
    <w:p w14:paraId="546CDE31" w14:textId="77777777" w:rsidR="00A4572A" w:rsidRPr="00A4572A" w:rsidRDefault="00A4572A" w:rsidP="00A4572A">
      <w:pPr>
        <w:pStyle w:val="NO"/>
        <w:rPr>
          <w:lang w:val="en-US"/>
        </w:rPr>
      </w:pPr>
      <w:r w:rsidRPr="00A4572A">
        <w:rPr>
          <w:lang w:val="en-US"/>
        </w:rPr>
        <w:t>NOTE 2:</w:t>
      </w:r>
      <w:r w:rsidRPr="00A4572A">
        <w:rPr>
          <w:lang w:val="en-US"/>
        </w:rPr>
        <w:tab/>
        <w:t>This key issue may require coordination with SA5 for coordination of AI in 6G entities to prevent conflicts.</w:t>
      </w:r>
    </w:p>
    <w:p w14:paraId="6F94EB0B" w14:textId="77777777" w:rsidR="00A4572A" w:rsidRPr="00A4572A" w:rsidRDefault="00A4572A" w:rsidP="00A4572A">
      <w:pPr>
        <w:pStyle w:val="NO"/>
        <w:rPr>
          <w:lang w:val="en-US"/>
        </w:rPr>
      </w:pPr>
      <w:r w:rsidRPr="00A4572A">
        <w:rPr>
          <w:lang w:val="en-US"/>
        </w:rPr>
        <w:t>NOTE 3:</w:t>
      </w:r>
      <w:r w:rsidRPr="00A4572A">
        <w:rPr>
          <w:lang w:val="en-US"/>
        </w:rPr>
        <w:tab/>
        <w:t>The Model LCM is low priority in this key issue and may depend on SA5.</w:t>
      </w:r>
    </w:p>
    <w:p w14:paraId="7D7F1265" w14:textId="3DACE2B2" w:rsidR="00A4572A" w:rsidRPr="00A4572A" w:rsidRDefault="00A4572A" w:rsidP="00A4572A">
      <w:pPr>
        <w:rPr>
          <w:b/>
          <w:bCs/>
          <w:lang w:val="en-US"/>
        </w:rPr>
      </w:pPr>
      <w:r w:rsidRPr="00A4572A">
        <w:rPr>
          <w:b/>
          <w:bCs/>
          <w:lang w:val="en-US"/>
        </w:rPr>
        <w:t>K</w:t>
      </w:r>
      <w:r>
        <w:rPr>
          <w:b/>
          <w:bCs/>
          <w:lang w:val="en-US"/>
        </w:rPr>
        <w:t>I</w:t>
      </w:r>
      <w:r w:rsidRPr="00A4572A">
        <w:rPr>
          <w:b/>
          <w:bCs/>
          <w:lang w:val="en-US"/>
        </w:rPr>
        <w:t>:</w:t>
      </w:r>
      <w:r>
        <w:rPr>
          <w:b/>
          <w:bCs/>
          <w:lang w:val="en-US"/>
        </w:rPr>
        <w:t xml:space="preserve"> </w:t>
      </w:r>
      <w:r w:rsidRPr="00A4572A">
        <w:rPr>
          <w:b/>
          <w:bCs/>
          <w:lang w:val="en-US"/>
        </w:rPr>
        <w:t>Vertical Federated Learning between 6G Core entities (framework)</w:t>
      </w:r>
    </w:p>
    <w:p w14:paraId="0EF19632" w14:textId="77777777" w:rsidR="00A4572A" w:rsidRPr="00A4572A" w:rsidRDefault="00A4572A" w:rsidP="00A4572A">
      <w:pPr>
        <w:rPr>
          <w:lang w:val="en-US"/>
        </w:rPr>
      </w:pPr>
      <w:r w:rsidRPr="00A4572A">
        <w:rPr>
          <w:lang w:val="en-US"/>
        </w:rPr>
        <w:t>When deploying and training a ML Model into a 6G entities, the existing Federated Learning techniques that are defined in 5GC for model training are also applicable for 6G entities. This key issue studies if and how Vertical Federated learning can be used between 6G entities to perform model training, monitoring and inference using the locally available data for this purpose. This key issue does not need input from WT#5 (Study data framework) as the training and inference is performed with the locally available data at the 6G entities but depends on the outcome of Key issue #x on AI in 6G entities.</w:t>
      </w:r>
    </w:p>
    <w:p w14:paraId="651BA60C" w14:textId="7BE220B9" w:rsidR="00A4572A" w:rsidRPr="00A4572A" w:rsidRDefault="00A4572A" w:rsidP="00A4572A">
      <w:pPr>
        <w:pStyle w:val="NO"/>
        <w:rPr>
          <w:lang w:val="en-US"/>
        </w:rPr>
      </w:pPr>
      <w:r w:rsidRPr="00A4572A">
        <w:rPr>
          <w:lang w:val="en-US"/>
        </w:rPr>
        <w:t>NOTE:</w:t>
      </w:r>
      <w:r>
        <w:rPr>
          <w:lang w:val="en-US"/>
        </w:rPr>
        <w:tab/>
      </w:r>
      <w:r w:rsidRPr="00A4572A">
        <w:rPr>
          <w:lang w:val="en-US"/>
        </w:rPr>
        <w:t>The data collection is performed according to the conclusions of WT#5 (Study data framework) as such is low priority in this sub-WT.</w:t>
      </w:r>
    </w:p>
    <w:p w14:paraId="70BE08CD" w14:textId="7C0F543E" w:rsidR="00A4572A" w:rsidRPr="00A4572A" w:rsidRDefault="00A4572A" w:rsidP="00A4572A">
      <w:pPr>
        <w:rPr>
          <w:b/>
          <w:bCs/>
          <w:lang w:val="en-US"/>
        </w:rPr>
      </w:pPr>
      <w:r w:rsidRPr="00A4572A">
        <w:rPr>
          <w:b/>
          <w:bCs/>
          <w:lang w:val="en-US"/>
        </w:rPr>
        <w:t>KI: Applicability of learning using Closed-loop AI techniques in 6G Core (framework, AI agents)</w:t>
      </w:r>
    </w:p>
    <w:p w14:paraId="456496A2" w14:textId="77777777" w:rsidR="00A4572A" w:rsidRPr="00A4572A" w:rsidRDefault="00A4572A" w:rsidP="00A4572A">
      <w:pPr>
        <w:rPr>
          <w:lang w:val="en-US"/>
        </w:rPr>
      </w:pPr>
      <w:r w:rsidRPr="00A4572A">
        <w:rPr>
          <w:lang w:val="en-US"/>
        </w:rPr>
        <w:t>The objective of this key issue is to study whether and how Closed-loop AI techniques can be applied for 6G features and functionalities, being defined in WT#1 (Define the overall 6G architecture). This key issue will cover reinforcement learning (RL) as one of these closed-loop techniques, where an agent is placed inside an 6G entity and learn to make decisions and maximize a reward within its responsibility. This agent is believed to include AI and work as an AI agent. It is related to the native AI in 6GS studied in Key issue #x.</w:t>
      </w:r>
    </w:p>
    <w:p w14:paraId="3EF3AFED" w14:textId="77777777" w:rsidR="00A4572A" w:rsidRPr="00A4572A" w:rsidRDefault="00A4572A" w:rsidP="00A4572A">
      <w:pPr>
        <w:pStyle w:val="NO"/>
        <w:rPr>
          <w:lang w:val="en-US"/>
        </w:rPr>
      </w:pPr>
      <w:r w:rsidRPr="00A4572A">
        <w:rPr>
          <w:lang w:val="en-US"/>
        </w:rPr>
        <w:t>NOTE 1:</w:t>
      </w:r>
      <w:r w:rsidRPr="00A4572A">
        <w:rPr>
          <w:lang w:val="en-US"/>
        </w:rPr>
        <w:tab/>
        <w:t>Closed-loop AI techniques in this context refer to a 6G Core entity that continuously monitors, evaluates, and adjusts its actions based on data and feedback received internally or externally to the 6G entity. This creates a feedback loop that enables the 6G entities to improve its performance over time and adapt dynamically to changing conditions. Some closed loops may be entirely inside one 6G entity and will in this case impose very little or no impact in standardization.</w:t>
      </w:r>
    </w:p>
    <w:p w14:paraId="79E8605F" w14:textId="25B0E03B" w:rsidR="00290744" w:rsidRPr="005A5824" w:rsidRDefault="00A4572A" w:rsidP="00A4572A">
      <w:pPr>
        <w:pStyle w:val="NO"/>
        <w:rPr>
          <w:lang w:val="en-US"/>
        </w:rPr>
      </w:pPr>
      <w:r w:rsidRPr="00A4572A">
        <w:rPr>
          <w:lang w:val="en-US"/>
        </w:rPr>
        <w:t>NOTE 2:</w:t>
      </w:r>
      <w:r w:rsidRPr="00A4572A">
        <w:rPr>
          <w:lang w:val="en-US"/>
        </w:rPr>
        <w:tab/>
        <w:t>This KI may place some OAM requirement for the implementation of the closed loop therefore coordination with SA5 may be needed.</w:t>
      </w:r>
    </w:p>
    <w:p w14:paraId="208ABC88" w14:textId="1CA139E2" w:rsidR="00A4572A" w:rsidRDefault="00A4572A" w:rsidP="00A4572A">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22</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China Telecom </w:t>
      </w:r>
      <w:r w:rsidRPr="008677D8">
        <w:rPr>
          <w:rFonts w:ascii="Arial" w:hAnsi="Arial" w:cs="Arial"/>
        </w:rPr>
        <w:t>(S2-2506</w:t>
      </w:r>
      <w:r>
        <w:rPr>
          <w:rFonts w:ascii="Arial" w:hAnsi="Arial" w:cs="Arial"/>
        </w:rPr>
        <w:t>963</w:t>
      </w:r>
      <w:r w:rsidRPr="008677D8">
        <w:rPr>
          <w:rFonts w:ascii="Arial" w:hAnsi="Arial" w:cs="Arial"/>
        </w:rPr>
        <w:t>)</w:t>
      </w:r>
    </w:p>
    <w:p w14:paraId="6D2C053D" w14:textId="1F60EA9C" w:rsidR="00A4572A" w:rsidRPr="00A4572A" w:rsidRDefault="00A4572A" w:rsidP="00A4572A">
      <w:pPr>
        <w:rPr>
          <w:b/>
          <w:bCs/>
          <w:lang w:eastAsia="zh-CN"/>
        </w:rPr>
      </w:pPr>
      <w:r w:rsidRPr="00A4572A">
        <w:rPr>
          <w:b/>
          <w:bCs/>
          <w:lang w:eastAsia="zh-CN"/>
        </w:rPr>
        <w:t>KI: Key issue on AI framework</w:t>
      </w:r>
    </w:p>
    <w:p w14:paraId="4CD1DC56" w14:textId="77777777" w:rsidR="00A4572A" w:rsidRDefault="00A4572A" w:rsidP="00A4572A">
      <w:pPr>
        <w:rPr>
          <w:lang w:eastAsia="zh-CN"/>
        </w:rPr>
      </w:pPr>
      <w:r>
        <w:rPr>
          <w:lang w:eastAsia="zh-CN"/>
        </w:rPr>
        <w:t>This key issue is proposed to study an AI framework with studying and considering the following aspects:</w:t>
      </w:r>
    </w:p>
    <w:p w14:paraId="29FEADBA" w14:textId="77777777" w:rsidR="00A4572A" w:rsidRDefault="00A4572A" w:rsidP="00A4572A">
      <w:pPr>
        <w:pStyle w:val="B1"/>
        <w:rPr>
          <w:lang w:eastAsia="zh-CN"/>
        </w:rPr>
      </w:pPr>
      <w:r>
        <w:rPr>
          <w:lang w:eastAsia="zh-CN"/>
        </w:rPr>
        <w:t>‐</w:t>
      </w:r>
      <w:r>
        <w:rPr>
          <w:lang w:eastAsia="zh-CN"/>
        </w:rPr>
        <w:tab/>
        <w:t>How to support AI built-in NFs to enable AI-based decision-making, with corresponding input and output.</w:t>
      </w:r>
    </w:p>
    <w:p w14:paraId="2A5B9449" w14:textId="77777777" w:rsidR="00A4572A" w:rsidRDefault="00A4572A" w:rsidP="00A4572A">
      <w:pPr>
        <w:pStyle w:val="B1"/>
        <w:rPr>
          <w:lang w:eastAsia="zh-CN"/>
        </w:rPr>
      </w:pPr>
      <w:r>
        <w:rPr>
          <w:lang w:eastAsia="zh-CN"/>
        </w:rPr>
        <w:t>‐</w:t>
      </w:r>
      <w:r>
        <w:rPr>
          <w:lang w:eastAsia="zh-CN"/>
        </w:rPr>
        <w:tab/>
        <w:t>Define a unified Life Cycle Management (LCM) framework to support model training, inference, performance monitoring, evaluation, testing, etc.</w:t>
      </w:r>
    </w:p>
    <w:p w14:paraId="16547496" w14:textId="77777777" w:rsidR="00A4572A" w:rsidRDefault="00A4572A" w:rsidP="00A4572A">
      <w:pPr>
        <w:pStyle w:val="B1"/>
        <w:rPr>
          <w:lang w:eastAsia="zh-CN"/>
        </w:rPr>
      </w:pPr>
      <w:r>
        <w:rPr>
          <w:lang w:eastAsia="zh-CN"/>
        </w:rPr>
        <w:t>‐</w:t>
      </w:r>
      <w:r>
        <w:rPr>
          <w:lang w:eastAsia="zh-CN"/>
        </w:rPr>
        <w:tab/>
        <w:t>How to support cross-domain AIML, including interaction among UE, RAN, CN and the 3rd party server.</w:t>
      </w:r>
    </w:p>
    <w:p w14:paraId="41095D95" w14:textId="77777777" w:rsidR="00A4572A" w:rsidRDefault="00A4572A" w:rsidP="00A4572A">
      <w:pPr>
        <w:pStyle w:val="B1"/>
        <w:rPr>
          <w:lang w:eastAsia="zh-CN"/>
        </w:rPr>
      </w:pPr>
      <w:r>
        <w:rPr>
          <w:lang w:eastAsia="zh-CN"/>
        </w:rPr>
        <w:t>‐</w:t>
      </w:r>
      <w:r>
        <w:rPr>
          <w:lang w:eastAsia="zh-CN"/>
        </w:rPr>
        <w:tab/>
        <w:t>How to support multiple AI algorithms (e.g. transfer learning, reinforcement learning, continual learning, and RAG) applied and multi-vendor interoperability.</w:t>
      </w:r>
    </w:p>
    <w:p w14:paraId="0C541DA6" w14:textId="14C39E95" w:rsidR="00A4572A" w:rsidRPr="00A4572A" w:rsidRDefault="00A4572A" w:rsidP="00A4572A">
      <w:pPr>
        <w:rPr>
          <w:b/>
          <w:bCs/>
          <w:lang w:eastAsia="zh-CN"/>
        </w:rPr>
      </w:pPr>
      <w:r w:rsidRPr="00A4572A">
        <w:rPr>
          <w:b/>
          <w:bCs/>
          <w:lang w:eastAsia="zh-CN"/>
        </w:rPr>
        <w:t>KI: Key issue on AI agent</w:t>
      </w:r>
    </w:p>
    <w:p w14:paraId="120224E0" w14:textId="77777777" w:rsidR="00A4572A" w:rsidRDefault="00A4572A" w:rsidP="00A4572A">
      <w:pPr>
        <w:rPr>
          <w:lang w:eastAsia="zh-CN"/>
        </w:rPr>
      </w:pPr>
      <w:r>
        <w:rPr>
          <w:lang w:eastAsia="zh-CN"/>
        </w:rPr>
        <w:t>This key issue is proposed to study whether and how to support AI Agent enabled network and AI Agent communication network, the following aspects are studied and considered:</w:t>
      </w:r>
    </w:p>
    <w:p w14:paraId="774D685C" w14:textId="77777777" w:rsidR="00A4572A" w:rsidRDefault="00A4572A" w:rsidP="00A4572A">
      <w:pPr>
        <w:pStyle w:val="B1"/>
        <w:rPr>
          <w:lang w:eastAsia="zh-CN"/>
        </w:rPr>
      </w:pPr>
      <w:r>
        <w:rPr>
          <w:lang w:eastAsia="zh-CN"/>
        </w:rPr>
        <w:t>‐</w:t>
      </w:r>
      <w:r>
        <w:rPr>
          <w:lang w:eastAsia="zh-CN"/>
        </w:rPr>
        <w:tab/>
        <w:t>Whether and how to define unified identity of the on-device AI Agents.</w:t>
      </w:r>
    </w:p>
    <w:p w14:paraId="6FA97A18" w14:textId="77777777" w:rsidR="00A4572A" w:rsidRDefault="00A4572A" w:rsidP="00A4572A">
      <w:pPr>
        <w:pStyle w:val="B1"/>
        <w:rPr>
          <w:lang w:eastAsia="zh-CN"/>
        </w:rPr>
      </w:pPr>
      <w:r>
        <w:rPr>
          <w:lang w:eastAsia="zh-CN"/>
        </w:rPr>
        <w:lastRenderedPageBreak/>
        <w:t>‐</w:t>
      </w:r>
      <w:r>
        <w:rPr>
          <w:lang w:eastAsia="zh-CN"/>
        </w:rPr>
        <w:tab/>
        <w:t>Whether and how to support registration, discovery, authentication and authorization of the on-device AI Agents.</w:t>
      </w:r>
    </w:p>
    <w:p w14:paraId="53BDE17B" w14:textId="77777777" w:rsidR="00A4572A" w:rsidRDefault="00A4572A" w:rsidP="00A4572A">
      <w:pPr>
        <w:pStyle w:val="B1"/>
        <w:rPr>
          <w:lang w:eastAsia="zh-CN"/>
        </w:rPr>
      </w:pPr>
      <w:r>
        <w:rPr>
          <w:lang w:eastAsia="zh-CN"/>
        </w:rPr>
        <w:t>‐</w:t>
      </w:r>
      <w:r>
        <w:rPr>
          <w:lang w:eastAsia="zh-CN"/>
        </w:rPr>
        <w:tab/>
        <w:t>Whether and how to define the functionality of network AI Agent(s).</w:t>
      </w:r>
    </w:p>
    <w:p w14:paraId="368001C7" w14:textId="77777777" w:rsidR="00A4572A" w:rsidRDefault="00A4572A" w:rsidP="00A4572A">
      <w:pPr>
        <w:pStyle w:val="B1"/>
        <w:rPr>
          <w:lang w:eastAsia="zh-CN"/>
        </w:rPr>
      </w:pPr>
      <w:r>
        <w:rPr>
          <w:lang w:eastAsia="zh-CN"/>
        </w:rPr>
        <w:t>‐</w:t>
      </w:r>
      <w:r>
        <w:rPr>
          <w:lang w:eastAsia="zh-CN"/>
        </w:rPr>
        <w:tab/>
        <w:t>Whether and how to support efficient communication between network AI Agents, between network AI Agent and on-device AI agent, between on-device AI agents.</w:t>
      </w:r>
    </w:p>
    <w:p w14:paraId="57A6228D" w14:textId="77777777" w:rsidR="00A4572A" w:rsidRDefault="00A4572A" w:rsidP="00A4572A">
      <w:pPr>
        <w:pStyle w:val="NO"/>
        <w:rPr>
          <w:lang w:eastAsia="zh-CN"/>
        </w:rPr>
      </w:pPr>
      <w:r>
        <w:rPr>
          <w:lang w:eastAsia="zh-CN"/>
        </w:rPr>
        <w:t>NOTE X: The aspects on cross-domain AI may require coordination and alignment with RAN and SA5.</w:t>
      </w:r>
    </w:p>
    <w:p w14:paraId="49C9C61F" w14:textId="1B885D15" w:rsidR="003C3723" w:rsidRDefault="00A4572A" w:rsidP="00A4572A">
      <w:pPr>
        <w:pStyle w:val="NO"/>
        <w:rPr>
          <w:lang w:eastAsia="zh-CN"/>
        </w:rPr>
      </w:pPr>
      <w:r>
        <w:rPr>
          <w:lang w:eastAsia="zh-CN"/>
        </w:rPr>
        <w:t>NOTE Y: The aspects on security may require coordination with SA3.</w:t>
      </w:r>
    </w:p>
    <w:p w14:paraId="222A14A7" w14:textId="7123C2AF" w:rsidR="00A4572A" w:rsidRDefault="00A4572A" w:rsidP="00A4572A">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23</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TCL </w:t>
      </w:r>
      <w:r w:rsidRPr="008677D8">
        <w:rPr>
          <w:rFonts w:ascii="Arial" w:hAnsi="Arial" w:cs="Arial"/>
        </w:rPr>
        <w:t>(S2-2506</w:t>
      </w:r>
      <w:r>
        <w:rPr>
          <w:rFonts w:ascii="Arial" w:hAnsi="Arial" w:cs="Arial"/>
        </w:rPr>
        <w:t>970</w:t>
      </w:r>
      <w:r w:rsidRPr="008677D8">
        <w:rPr>
          <w:rFonts w:ascii="Arial" w:hAnsi="Arial" w:cs="Arial"/>
        </w:rPr>
        <w:t>)</w:t>
      </w:r>
    </w:p>
    <w:p w14:paraId="27C39700" w14:textId="38561382" w:rsidR="00A4572A" w:rsidRPr="00A4572A" w:rsidRDefault="00A4572A" w:rsidP="00A4572A">
      <w:pPr>
        <w:rPr>
          <w:b/>
          <w:bCs/>
          <w:lang w:eastAsia="zh-CN"/>
        </w:rPr>
      </w:pPr>
      <w:r w:rsidRPr="00A4572A">
        <w:rPr>
          <w:b/>
          <w:bCs/>
          <w:lang w:eastAsia="zh-CN"/>
        </w:rPr>
        <w:t>KI: AI Agent Capability Management</w:t>
      </w:r>
    </w:p>
    <w:p w14:paraId="158494B3" w14:textId="77777777" w:rsidR="00A4572A" w:rsidRDefault="00A4572A" w:rsidP="00A4572A">
      <w:pPr>
        <w:rPr>
          <w:lang w:eastAsia="zh-CN"/>
        </w:rPr>
      </w:pPr>
      <w:r>
        <w:rPr>
          <w:lang w:eastAsia="zh-CN"/>
        </w:rPr>
        <w:t>Different AI agents have different capabilities and are capable for different tasks. This information shall be exposed to the potential users of the AI agents. The potential users include network operator, network user, user equipment, RAN nodes, core network elements, 3rd party network elements and so on. The following issues shall be solved:</w:t>
      </w:r>
    </w:p>
    <w:p w14:paraId="1A494543" w14:textId="77777777" w:rsidR="00A4572A" w:rsidRDefault="00A4572A" w:rsidP="00A4572A">
      <w:pPr>
        <w:pStyle w:val="B1"/>
        <w:rPr>
          <w:lang w:eastAsia="zh-CN"/>
        </w:rPr>
      </w:pPr>
      <w:r>
        <w:rPr>
          <w:lang w:eastAsia="zh-CN"/>
        </w:rPr>
        <w:t>1.</w:t>
      </w:r>
      <w:r>
        <w:rPr>
          <w:lang w:eastAsia="zh-CN"/>
        </w:rPr>
        <w:tab/>
        <w:t>Where and how to store the capability of the AI agents</w:t>
      </w:r>
    </w:p>
    <w:p w14:paraId="07F2D197" w14:textId="77777777" w:rsidR="00A4572A" w:rsidRDefault="00A4572A" w:rsidP="00A4572A">
      <w:pPr>
        <w:pStyle w:val="B1"/>
        <w:rPr>
          <w:lang w:eastAsia="zh-CN"/>
        </w:rPr>
      </w:pPr>
      <w:r>
        <w:rPr>
          <w:lang w:eastAsia="zh-CN"/>
        </w:rPr>
        <w:t>2.</w:t>
      </w:r>
      <w:r>
        <w:rPr>
          <w:lang w:eastAsia="zh-CN"/>
        </w:rPr>
        <w:tab/>
        <w:t>How to expose the capability of the AI agents to the potential users</w:t>
      </w:r>
    </w:p>
    <w:p w14:paraId="095F54D1" w14:textId="59B06C12" w:rsidR="00A4572A" w:rsidRPr="00A4572A" w:rsidRDefault="00A4572A" w:rsidP="00A4572A">
      <w:pPr>
        <w:rPr>
          <w:b/>
          <w:bCs/>
          <w:lang w:eastAsia="zh-CN"/>
        </w:rPr>
      </w:pPr>
      <w:r w:rsidRPr="00A4572A">
        <w:rPr>
          <w:b/>
          <w:bCs/>
          <w:lang w:eastAsia="zh-CN"/>
        </w:rPr>
        <w:t>KI: AI Task Lifecycle Management</w:t>
      </w:r>
    </w:p>
    <w:p w14:paraId="294589ED" w14:textId="77777777" w:rsidR="00A4572A" w:rsidRDefault="00A4572A" w:rsidP="00A4572A">
      <w:pPr>
        <w:rPr>
          <w:lang w:eastAsia="zh-CN"/>
        </w:rPr>
      </w:pPr>
      <w:r>
        <w:rPr>
          <w:lang w:eastAsia="zh-CN"/>
        </w:rPr>
        <w:t>Different from traditional telecom network functions, AI task can be very flexible. There is no fixed method for a user to create a task. The task can come from an intent of a user in the method of natural language. The 6G network need to introduce the ability to translate intent into Agent operable tasks and orchestrate the agents in the network to perform the task. The object and requirement of the task shall be commonly understood among agents with different implementations.</w:t>
      </w:r>
    </w:p>
    <w:p w14:paraId="6BC9252F" w14:textId="77777777" w:rsidR="00A4572A" w:rsidRDefault="00A4572A" w:rsidP="00A4572A">
      <w:pPr>
        <w:rPr>
          <w:lang w:eastAsia="zh-CN"/>
        </w:rPr>
      </w:pPr>
      <w:r>
        <w:rPr>
          <w:lang w:eastAsia="zh-CN"/>
        </w:rPr>
        <w:t>Also the task shall be performed with dedicated quality by dedicated nodes to provide deterministic result to fulfil the high reliability and robustness requirement of the telecom network.</w:t>
      </w:r>
    </w:p>
    <w:p w14:paraId="1EA45EFB" w14:textId="77777777" w:rsidR="00A4572A" w:rsidRDefault="00A4572A" w:rsidP="00A4572A">
      <w:pPr>
        <w:rPr>
          <w:lang w:eastAsia="zh-CN"/>
        </w:rPr>
      </w:pPr>
      <w:r>
        <w:rPr>
          <w:lang w:eastAsia="zh-CN"/>
        </w:rPr>
        <w:t>Hence, follow issues shall be solved:</w:t>
      </w:r>
    </w:p>
    <w:p w14:paraId="22DC9409" w14:textId="77777777" w:rsidR="00A4572A" w:rsidRDefault="00A4572A" w:rsidP="00A4572A">
      <w:pPr>
        <w:pStyle w:val="B1"/>
        <w:rPr>
          <w:lang w:eastAsia="zh-CN"/>
        </w:rPr>
      </w:pPr>
      <w:r>
        <w:rPr>
          <w:lang w:eastAsia="zh-CN"/>
        </w:rPr>
        <w:t>1.</w:t>
      </w:r>
      <w:r>
        <w:rPr>
          <w:lang w:eastAsia="zh-CN"/>
        </w:rPr>
        <w:tab/>
        <w:t>A new service or functionality introduced to the network to translate users’ intent and orchestrate the network to perform the task based on the intent.</w:t>
      </w:r>
    </w:p>
    <w:p w14:paraId="0327D060" w14:textId="77777777" w:rsidR="00A4572A" w:rsidRDefault="00A4572A" w:rsidP="00A4572A">
      <w:pPr>
        <w:pStyle w:val="B1"/>
        <w:rPr>
          <w:lang w:eastAsia="zh-CN"/>
        </w:rPr>
      </w:pPr>
      <w:r>
        <w:rPr>
          <w:lang w:eastAsia="zh-CN"/>
        </w:rPr>
        <w:t>2.</w:t>
      </w:r>
      <w:r>
        <w:rPr>
          <w:lang w:eastAsia="zh-CN"/>
        </w:rPr>
        <w:tab/>
        <w:t>A unified task defining method or task assigning method to promise the task can be performed correctly by agents with different implementations.</w:t>
      </w:r>
    </w:p>
    <w:p w14:paraId="2971A1B5" w14:textId="77777777" w:rsidR="00A4572A" w:rsidRDefault="00A4572A" w:rsidP="00A4572A">
      <w:pPr>
        <w:pStyle w:val="B1"/>
        <w:rPr>
          <w:lang w:eastAsia="zh-CN"/>
        </w:rPr>
      </w:pPr>
      <w:r>
        <w:rPr>
          <w:lang w:eastAsia="zh-CN"/>
        </w:rPr>
        <w:t>3.</w:t>
      </w:r>
      <w:r>
        <w:rPr>
          <w:lang w:eastAsia="zh-CN"/>
        </w:rPr>
        <w:tab/>
        <w:t>How to design AIQoS to control the high-level AI task performing quality. The detailed parameters can include latency requirement, resource consumption requirement, and energy consumption requirement.</w:t>
      </w:r>
    </w:p>
    <w:p w14:paraId="07556464" w14:textId="77777777" w:rsidR="00A4572A" w:rsidRDefault="00A4572A" w:rsidP="00A4572A">
      <w:pPr>
        <w:pStyle w:val="B1"/>
        <w:rPr>
          <w:lang w:eastAsia="zh-CN"/>
        </w:rPr>
      </w:pPr>
      <w:r>
        <w:rPr>
          <w:lang w:eastAsia="zh-CN"/>
        </w:rPr>
        <w:t>4.</w:t>
      </w:r>
      <w:r>
        <w:rPr>
          <w:lang w:eastAsia="zh-CN"/>
        </w:rPr>
        <w:tab/>
        <w:t>New procedures for the whole AI task life cycle management including task assign/supervise/update/management.</w:t>
      </w:r>
    </w:p>
    <w:p w14:paraId="71F90D51" w14:textId="1F1E8E4B" w:rsidR="00A4572A" w:rsidRPr="00A4572A" w:rsidRDefault="00A4572A" w:rsidP="00A4572A">
      <w:pPr>
        <w:rPr>
          <w:b/>
          <w:bCs/>
          <w:lang w:eastAsia="zh-CN"/>
        </w:rPr>
      </w:pPr>
      <w:r w:rsidRPr="00A4572A">
        <w:rPr>
          <w:b/>
          <w:bCs/>
          <w:lang w:eastAsia="zh-CN"/>
        </w:rPr>
        <w:t>KI: Network Resource Exposure</w:t>
      </w:r>
    </w:p>
    <w:p w14:paraId="7A80D715" w14:textId="77777777" w:rsidR="00A4572A" w:rsidRDefault="00A4572A" w:rsidP="00A4572A">
      <w:pPr>
        <w:rPr>
          <w:lang w:eastAsia="zh-CN"/>
        </w:rPr>
      </w:pPr>
      <w:r>
        <w:rPr>
          <w:lang w:eastAsia="zh-CN"/>
        </w:rPr>
        <w:t>To perform the task, AI agent needs to get more resource besides the services provided by the core network functions. The resources required include data/working status/configuration API and so on. In addition, agent may require resources from RAN node, user equipment, or 3rd party network elements. These network elements are not included in the SBI interface in current network. Follow issues shall be solved:</w:t>
      </w:r>
    </w:p>
    <w:p w14:paraId="3BC827CE" w14:textId="77777777" w:rsidR="00A4572A" w:rsidRDefault="00A4572A" w:rsidP="00A4572A">
      <w:pPr>
        <w:pStyle w:val="B1"/>
        <w:rPr>
          <w:lang w:eastAsia="zh-CN"/>
        </w:rPr>
      </w:pPr>
      <w:r>
        <w:rPr>
          <w:lang w:eastAsia="zh-CN"/>
        </w:rPr>
        <w:t>1.</w:t>
      </w:r>
      <w:r>
        <w:rPr>
          <w:lang w:eastAsia="zh-CN"/>
        </w:rPr>
        <w:tab/>
        <w:t>How to introduce a unified mechanism for any network elements to expose their resource to the agent</w:t>
      </w:r>
    </w:p>
    <w:p w14:paraId="08ABE853" w14:textId="77777777" w:rsidR="00A4572A" w:rsidRDefault="00A4572A" w:rsidP="00A4572A">
      <w:pPr>
        <w:pStyle w:val="B1"/>
        <w:rPr>
          <w:lang w:eastAsia="zh-CN"/>
        </w:rPr>
      </w:pPr>
      <w:r>
        <w:rPr>
          <w:lang w:eastAsia="zh-CN"/>
        </w:rPr>
        <w:t>2.</w:t>
      </w:r>
      <w:r>
        <w:rPr>
          <w:lang w:eastAsia="zh-CN"/>
        </w:rPr>
        <w:tab/>
        <w:t>How to manage the information of the resources exposed in the network. How agents discover these resources when needed?</w:t>
      </w:r>
    </w:p>
    <w:p w14:paraId="45FC6D80" w14:textId="77777777" w:rsidR="00A4572A" w:rsidRDefault="00A4572A" w:rsidP="00A4572A">
      <w:pPr>
        <w:pStyle w:val="B1"/>
        <w:rPr>
          <w:lang w:eastAsia="zh-CN"/>
        </w:rPr>
      </w:pPr>
      <w:r>
        <w:rPr>
          <w:lang w:eastAsia="zh-CN"/>
        </w:rPr>
        <w:t>3.</w:t>
      </w:r>
      <w:r>
        <w:rPr>
          <w:lang w:eastAsia="zh-CN"/>
        </w:rPr>
        <w:tab/>
        <w:t>Security and privacy issue of the network resources. The network resources shall only be exposed to the authorized agent which is allowed to handle dedicated private data and information.</w:t>
      </w:r>
    </w:p>
    <w:p w14:paraId="0001ADEE" w14:textId="77777777" w:rsidR="00A4572A" w:rsidRDefault="00A4572A" w:rsidP="00A4572A">
      <w:pPr>
        <w:pStyle w:val="B1"/>
        <w:rPr>
          <w:lang w:eastAsia="zh-CN"/>
        </w:rPr>
      </w:pPr>
      <w:r>
        <w:rPr>
          <w:lang w:eastAsia="zh-CN"/>
        </w:rPr>
        <w:t>4.</w:t>
      </w:r>
      <w:r>
        <w:rPr>
          <w:lang w:eastAsia="zh-CN"/>
        </w:rPr>
        <w:tab/>
        <w:t>How to design the interface for agent to visit and use the network resources? Is a new interface necessary? How to reduce the complexity of the interfaces on the network elements?</w:t>
      </w:r>
    </w:p>
    <w:p w14:paraId="5B7A428D" w14:textId="573DA681" w:rsidR="00A4572A" w:rsidRPr="00A4572A" w:rsidRDefault="00A4572A" w:rsidP="00A4572A">
      <w:pPr>
        <w:rPr>
          <w:b/>
          <w:bCs/>
          <w:lang w:eastAsia="zh-CN"/>
        </w:rPr>
      </w:pPr>
      <w:r w:rsidRPr="00A4572A">
        <w:rPr>
          <w:b/>
          <w:bCs/>
          <w:lang w:eastAsia="zh-CN"/>
        </w:rPr>
        <w:t>KI: Connection Management for AI Agents</w:t>
      </w:r>
    </w:p>
    <w:p w14:paraId="7C57F2D0" w14:textId="77777777" w:rsidR="00A4572A" w:rsidRDefault="00A4572A" w:rsidP="00A4572A">
      <w:pPr>
        <w:rPr>
          <w:lang w:eastAsia="zh-CN"/>
        </w:rPr>
      </w:pPr>
      <w:r>
        <w:rPr>
          <w:lang w:eastAsia="zh-CN"/>
        </w:rPr>
        <w:t>Agents need more flexible connection across user equipment, RAN nodes, core network functions, and 3rd party network elements since the AI agent can be deployed on anyone of them.</w:t>
      </w:r>
    </w:p>
    <w:p w14:paraId="550B0A3A" w14:textId="77777777" w:rsidR="00A4572A" w:rsidRDefault="00A4572A" w:rsidP="00A4572A">
      <w:pPr>
        <w:rPr>
          <w:lang w:eastAsia="zh-CN"/>
        </w:rPr>
      </w:pPr>
      <w:r>
        <w:rPr>
          <w:lang w:eastAsia="zh-CN"/>
        </w:rPr>
        <w:t>The connection quality shall also be controlled to fulfil the high-level AIQoS corresponding to the task to be performed.</w:t>
      </w:r>
    </w:p>
    <w:p w14:paraId="239425DE" w14:textId="77777777" w:rsidR="00A4572A" w:rsidRDefault="00A4572A" w:rsidP="00A4572A">
      <w:pPr>
        <w:rPr>
          <w:lang w:eastAsia="zh-CN"/>
        </w:rPr>
      </w:pPr>
      <w:r>
        <w:rPr>
          <w:lang w:eastAsia="zh-CN"/>
        </w:rPr>
        <w:t>Following issues shall be solved:</w:t>
      </w:r>
    </w:p>
    <w:p w14:paraId="057D847A" w14:textId="77777777" w:rsidR="00A4572A" w:rsidRDefault="00A4572A" w:rsidP="00A4572A">
      <w:pPr>
        <w:pStyle w:val="B1"/>
        <w:rPr>
          <w:lang w:eastAsia="zh-CN"/>
        </w:rPr>
      </w:pPr>
      <w:r>
        <w:rPr>
          <w:lang w:eastAsia="zh-CN"/>
        </w:rPr>
        <w:lastRenderedPageBreak/>
        <w:t>1.</w:t>
      </w:r>
      <w:r>
        <w:rPr>
          <w:lang w:eastAsia="zh-CN"/>
        </w:rPr>
        <w:tab/>
        <w:t>How to establish flexible connection between user equipment, RAN nodes, core network functions, and 3rd party network elements? Shall it be long connection or short connection? Shall it be established based on task? Shall these connections be independent ones or be combined with legacy control plane/user plane connections?</w:t>
      </w:r>
    </w:p>
    <w:p w14:paraId="592EA373" w14:textId="3B4FF318" w:rsidR="00A4572A" w:rsidRPr="005A5824" w:rsidRDefault="00A4572A" w:rsidP="00A4572A">
      <w:pPr>
        <w:pStyle w:val="B1"/>
        <w:rPr>
          <w:lang w:eastAsia="zh-CN"/>
        </w:rPr>
      </w:pPr>
      <w:r>
        <w:rPr>
          <w:lang w:eastAsia="zh-CN"/>
        </w:rPr>
        <w:t>2.</w:t>
      </w:r>
      <w:r>
        <w:rPr>
          <w:lang w:eastAsia="zh-CN"/>
        </w:rPr>
        <w:tab/>
        <w:t>How to control the connection quality to fulfil the high-level AI task quality control? Which network function or element shall be responsible for such control? How to design the parameters for the QoS of these new connections?</w:t>
      </w:r>
    </w:p>
    <w:p w14:paraId="4D570F03" w14:textId="020DF72E"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24</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Vivo </w:t>
      </w:r>
      <w:r w:rsidRPr="008677D8">
        <w:rPr>
          <w:rFonts w:ascii="Arial" w:hAnsi="Arial" w:cs="Arial"/>
        </w:rPr>
        <w:t>(S2-2506</w:t>
      </w:r>
      <w:r>
        <w:rPr>
          <w:rFonts w:ascii="Arial" w:hAnsi="Arial" w:cs="Arial"/>
        </w:rPr>
        <w:t>986</w:t>
      </w:r>
      <w:r w:rsidRPr="008677D8">
        <w:rPr>
          <w:rFonts w:ascii="Arial" w:hAnsi="Arial" w:cs="Arial"/>
        </w:rPr>
        <w:t>)</w:t>
      </w:r>
    </w:p>
    <w:p w14:paraId="0AD578C2" w14:textId="77777777" w:rsidR="006839B7" w:rsidRPr="009B63FC" w:rsidRDefault="006839B7" w:rsidP="006839B7">
      <w:pPr>
        <w:pStyle w:val="B1"/>
        <w:spacing w:after="0"/>
        <w:ind w:left="0" w:firstLine="0"/>
        <w:rPr>
          <w:lang w:val="en-US" w:eastAsia="zh-CN"/>
        </w:rPr>
      </w:pPr>
      <w:r>
        <w:rPr>
          <w:lang w:val="en-US" w:eastAsia="zh-CN"/>
        </w:rPr>
        <w:t>This Key Issue includes:</w:t>
      </w:r>
    </w:p>
    <w:p w14:paraId="3A86539D" w14:textId="743E3979" w:rsidR="006839B7" w:rsidRPr="006839B7" w:rsidRDefault="006839B7" w:rsidP="006839B7">
      <w:pPr>
        <w:pStyle w:val="B1"/>
      </w:pPr>
      <w:r>
        <w:t>-</w:t>
      </w:r>
      <w:r>
        <w:tab/>
      </w:r>
      <w:r w:rsidRPr="006839B7">
        <w:rPr>
          <w:rFonts w:hint="eastAsia"/>
        </w:rPr>
        <w:t>How to support AI as a service</w:t>
      </w:r>
    </w:p>
    <w:p w14:paraId="4E427D29" w14:textId="4C19C2C9" w:rsidR="006839B7" w:rsidRPr="00301B07" w:rsidRDefault="006839B7" w:rsidP="006839B7">
      <w:pPr>
        <w:pStyle w:val="B2"/>
        <w:rPr>
          <w:lang w:val="en-US" w:eastAsia="zh-CN"/>
        </w:rPr>
      </w:pPr>
      <w:r>
        <w:t>-</w:t>
      </w:r>
      <w:r>
        <w:tab/>
      </w: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67C8608A" w14:textId="2867687F" w:rsidR="006839B7" w:rsidRPr="00301B07" w:rsidRDefault="006839B7" w:rsidP="006839B7">
      <w:pPr>
        <w:pStyle w:val="B2"/>
        <w:rPr>
          <w:lang w:val="en-US" w:eastAsia="zh-CN"/>
        </w:rPr>
      </w:pPr>
      <w:r>
        <w:t>-</w:t>
      </w:r>
      <w:r>
        <w:tab/>
      </w: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0D2C7563" w14:textId="61B65442" w:rsidR="006839B7" w:rsidRPr="00201A2E" w:rsidRDefault="006839B7" w:rsidP="006839B7">
      <w:pPr>
        <w:pStyle w:val="B2"/>
        <w:rPr>
          <w:lang w:val="en-US" w:eastAsia="zh-CN"/>
        </w:rPr>
      </w:pPr>
      <w:r>
        <w:t>-</w:t>
      </w:r>
      <w:r>
        <w:tab/>
      </w: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7DA015FA" w14:textId="4AE80F3C" w:rsidR="006839B7" w:rsidRPr="006839B7" w:rsidRDefault="006839B7" w:rsidP="006839B7">
      <w:pPr>
        <w:pStyle w:val="B1"/>
      </w:pPr>
      <w:r>
        <w:t>-</w:t>
      </w:r>
      <w:r>
        <w:tab/>
      </w:r>
      <w:r w:rsidRPr="006839B7">
        <w:rPr>
          <w:rFonts w:hint="eastAsia"/>
        </w:rPr>
        <w:t>How to support task based service,</w:t>
      </w:r>
      <w:r w:rsidRPr="006839B7">
        <w:t xml:space="preserve"> </w:t>
      </w:r>
      <w:r w:rsidRPr="006839B7">
        <w:rPr>
          <w:rFonts w:hint="eastAsia"/>
        </w:rPr>
        <w:t>including</w:t>
      </w:r>
      <w:r w:rsidRPr="006839B7">
        <w:rPr>
          <w:rFonts w:hint="eastAsia"/>
        </w:rPr>
        <w:t>：</w:t>
      </w:r>
    </w:p>
    <w:p w14:paraId="01780ED0" w14:textId="08C381B6" w:rsidR="006839B7" w:rsidRPr="00301B07" w:rsidRDefault="006839B7" w:rsidP="006839B7">
      <w:pPr>
        <w:pStyle w:val="B2"/>
        <w:rPr>
          <w:lang w:val="en-US" w:eastAsia="zh-CN"/>
        </w:rPr>
      </w:pPr>
      <w:r>
        <w:t>-</w:t>
      </w:r>
      <w:r>
        <w:tab/>
      </w:r>
      <w:r w:rsidRPr="00301B07">
        <w:rPr>
          <w:rFonts w:hint="eastAsia"/>
          <w:lang w:val="en-US" w:eastAsia="zh-CN"/>
        </w:rPr>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5DCDFC1" w14:textId="75EE852C" w:rsidR="006839B7" w:rsidRDefault="006839B7" w:rsidP="006839B7">
      <w:pPr>
        <w:pStyle w:val="B2"/>
        <w:rPr>
          <w:lang w:val="en-US" w:eastAsia="zh-CN"/>
        </w:rPr>
      </w:pPr>
      <w:r>
        <w:t>-</w:t>
      </w:r>
      <w:r>
        <w:tab/>
      </w: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3580F709" w14:textId="1C4607FE" w:rsidR="006839B7" w:rsidRPr="006839B7" w:rsidRDefault="006839B7" w:rsidP="006839B7">
      <w:pPr>
        <w:pStyle w:val="B1"/>
      </w:pPr>
      <w:r>
        <w:t>-</w:t>
      </w:r>
      <w:r>
        <w:tab/>
      </w:r>
      <w:r w:rsidRPr="006839B7">
        <w:rPr>
          <w:rFonts w:hint="eastAsia"/>
        </w:rPr>
        <w:t>How to support AI agent communication and collaboration</w:t>
      </w:r>
    </w:p>
    <w:p w14:paraId="2F91E651" w14:textId="72D282C9" w:rsidR="006839B7" w:rsidRPr="00301B07" w:rsidRDefault="006839B7" w:rsidP="006839B7">
      <w:pPr>
        <w:pStyle w:val="B2"/>
        <w:rPr>
          <w:lang w:val="en-US" w:eastAsia="zh-CN"/>
        </w:rPr>
      </w:pPr>
      <w:r>
        <w:t>-</w:t>
      </w:r>
      <w:r>
        <w:tab/>
      </w: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0B3D874C" w14:textId="38BD63E8" w:rsidR="006839B7" w:rsidRDefault="006839B7" w:rsidP="006839B7">
      <w:pPr>
        <w:pStyle w:val="B2"/>
        <w:rPr>
          <w:lang w:val="en-US" w:eastAsia="zh-CN"/>
        </w:rPr>
      </w:pPr>
      <w:r>
        <w:t>-</w:t>
      </w:r>
      <w:r>
        <w:tab/>
      </w:r>
      <w:r w:rsidRPr="00301B07">
        <w:rPr>
          <w:rFonts w:hint="eastAsia"/>
          <w:lang w:val="en-US" w:eastAsia="zh-CN"/>
        </w:rPr>
        <w:t>how to support the management of AI agent attribution, including attribution registration, security identification, discovery of AI agent by authorized entity.</w:t>
      </w:r>
    </w:p>
    <w:p w14:paraId="527C283A" w14:textId="193537DF" w:rsidR="006839B7" w:rsidRPr="006839B7" w:rsidRDefault="006839B7" w:rsidP="006839B7">
      <w:pPr>
        <w:pStyle w:val="NO"/>
      </w:pPr>
      <w:r w:rsidRPr="006839B7">
        <w:t xml:space="preserve">Note: </w:t>
      </w:r>
      <w:r>
        <w:tab/>
      </w:r>
      <w:r w:rsidRPr="006839B7">
        <w:t>B</w:t>
      </w:r>
      <w:r w:rsidRPr="006839B7">
        <w:rPr>
          <w:rFonts w:hint="eastAsia"/>
        </w:rPr>
        <w:t>enefits and applicable scenarios of 3GPP based AI agent management need to be studied and evaluated.</w:t>
      </w:r>
    </w:p>
    <w:p w14:paraId="00202D10" w14:textId="09D5DF31" w:rsidR="006839B7" w:rsidRPr="00301B07" w:rsidRDefault="006839B7" w:rsidP="006839B7">
      <w:pPr>
        <w:pStyle w:val="B2"/>
        <w:rPr>
          <w:lang w:val="en-US" w:eastAsia="zh-CN"/>
        </w:rPr>
      </w:pPr>
      <w:r>
        <w:t>-</w:t>
      </w:r>
      <w:r>
        <w:tab/>
      </w:r>
      <w:r w:rsidRPr="00301B07">
        <w:rPr>
          <w:rFonts w:hint="eastAsia"/>
          <w:lang w:val="en-US" w:eastAsia="zh-CN"/>
        </w:rPr>
        <w:t>How to support charging for AI agent group communication</w:t>
      </w:r>
    </w:p>
    <w:p w14:paraId="11D80496" w14:textId="3E9FC5D1"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25</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Rakuten </w:t>
      </w:r>
      <w:r w:rsidRPr="008677D8">
        <w:rPr>
          <w:rFonts w:ascii="Arial" w:hAnsi="Arial" w:cs="Arial"/>
        </w:rPr>
        <w:t>(S2-250</w:t>
      </w:r>
      <w:r>
        <w:rPr>
          <w:rFonts w:ascii="Arial" w:hAnsi="Arial" w:cs="Arial"/>
        </w:rPr>
        <w:t>7019</w:t>
      </w:r>
      <w:r w:rsidRPr="008677D8">
        <w:rPr>
          <w:rFonts w:ascii="Arial" w:hAnsi="Arial" w:cs="Arial"/>
        </w:rPr>
        <w:t>)</w:t>
      </w:r>
    </w:p>
    <w:p w14:paraId="3F18B3FB" w14:textId="77777777" w:rsidR="006839B7" w:rsidRDefault="006839B7" w:rsidP="006839B7">
      <w:pPr>
        <w:pStyle w:val="B1"/>
        <w:ind w:left="0" w:firstLine="0"/>
        <w:rPr>
          <w:lang w:val="en-US" w:eastAsia="zh-CN"/>
        </w:rPr>
      </w:pPr>
      <w:r>
        <w:rPr>
          <w:lang w:val="en-US" w:eastAsia="zh-CN"/>
        </w:rPr>
        <w:t>Whether and how to s</w:t>
      </w:r>
      <w:r w:rsidRPr="00930F72">
        <w:rPr>
          <w:lang w:val="en-US" w:eastAsia="zh-CN"/>
        </w:rPr>
        <w:t xml:space="preserve">tudy the architectural enhancements required to enable AI agent-based capability exposure in 6G Core, including interactions with third-party AI </w:t>
      </w:r>
      <w:r>
        <w:rPr>
          <w:lang w:val="en-US" w:eastAsia="zh-CN"/>
        </w:rPr>
        <w:t>agents</w:t>
      </w:r>
      <w:r w:rsidRPr="00930F72">
        <w:rPr>
          <w:lang w:val="en-US" w:eastAsia="zh-CN"/>
        </w:rPr>
        <w:t xml:space="preserve">, intent translation, and </w:t>
      </w:r>
      <w:r>
        <w:rPr>
          <w:lang w:val="en-US" w:eastAsia="zh-CN"/>
        </w:rPr>
        <w:t xml:space="preserve">any potential </w:t>
      </w:r>
      <w:r w:rsidRPr="00930F72">
        <w:rPr>
          <w:lang w:val="en-US" w:eastAsia="zh-CN"/>
        </w:rPr>
        <w:t>impacts on service-based interfaces</w:t>
      </w:r>
    </w:p>
    <w:p w14:paraId="16AEF4E8" w14:textId="179938AB"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26</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Tencent </w:t>
      </w:r>
      <w:r w:rsidRPr="008677D8">
        <w:rPr>
          <w:rFonts w:ascii="Arial" w:hAnsi="Arial" w:cs="Arial"/>
        </w:rPr>
        <w:t>(S2-250</w:t>
      </w:r>
      <w:r>
        <w:rPr>
          <w:rFonts w:ascii="Arial" w:hAnsi="Arial" w:cs="Arial"/>
        </w:rPr>
        <w:t>7087</w:t>
      </w:r>
      <w:r w:rsidRPr="008677D8">
        <w:rPr>
          <w:rFonts w:ascii="Arial" w:hAnsi="Arial" w:cs="Arial"/>
        </w:rPr>
        <w:t>)</w:t>
      </w:r>
    </w:p>
    <w:p w14:paraId="6BF3B73E" w14:textId="77777777" w:rsidR="006839B7" w:rsidRPr="006839B7" w:rsidRDefault="006839B7" w:rsidP="006839B7">
      <w:pPr>
        <w:rPr>
          <w:lang w:val="en-US" w:eastAsia="zh-CN"/>
        </w:rPr>
      </w:pPr>
      <w:r w:rsidRPr="006839B7">
        <w:rPr>
          <w:lang w:val="en-US" w:eastAsia="zh-CN"/>
        </w:rPr>
        <w:t>It is proposed to study the following key issues:</w:t>
      </w:r>
    </w:p>
    <w:p w14:paraId="7FC9C2A6" w14:textId="197F9B74" w:rsidR="006839B7" w:rsidRPr="006839B7" w:rsidRDefault="006839B7" w:rsidP="006839B7">
      <w:pPr>
        <w:pStyle w:val="B1"/>
        <w:rPr>
          <w:lang w:val="en-US" w:eastAsia="zh-CN"/>
        </w:rPr>
      </w:pPr>
      <w:r w:rsidRPr="006839B7">
        <w:rPr>
          <w:lang w:val="en-US" w:eastAsia="zh-CN"/>
        </w:rPr>
        <w:t>-</w:t>
      </w:r>
      <w:r>
        <w:rPr>
          <w:lang w:val="en-US" w:eastAsia="zh-CN"/>
        </w:rPr>
        <w:tab/>
      </w:r>
      <w:r w:rsidRPr="006839B7">
        <w:rPr>
          <w:lang w:val="en-US" w:eastAsia="zh-CN"/>
        </w:rPr>
        <w:t>Whether and how to support AI Agents in network entities including 6G UE, 6G RAN, 6G CN and interaction with AI agents within authorized 3rd party to support AI agents for the potential customers?</w:t>
      </w:r>
    </w:p>
    <w:p w14:paraId="7A3D67B1" w14:textId="309E1CD6" w:rsidR="006839B7" w:rsidRPr="006839B7" w:rsidRDefault="006839B7" w:rsidP="006839B7">
      <w:pPr>
        <w:pStyle w:val="B1"/>
        <w:rPr>
          <w:lang w:val="en-US" w:eastAsia="zh-CN"/>
        </w:rPr>
      </w:pPr>
      <w:r w:rsidRPr="006839B7">
        <w:rPr>
          <w:lang w:val="en-US" w:eastAsia="zh-CN"/>
        </w:rPr>
        <w:t>-</w:t>
      </w:r>
      <w:r>
        <w:rPr>
          <w:lang w:val="en-US" w:eastAsia="zh-CN"/>
        </w:rPr>
        <w:tab/>
      </w:r>
      <w:r w:rsidRPr="006839B7">
        <w:rPr>
          <w:lang w:val="en-US" w:eastAsia="zh-CN"/>
        </w:rPr>
        <w:t>Whether to introduce AI agents as standard alone NF or embeded within other NFs?</w:t>
      </w:r>
    </w:p>
    <w:p w14:paraId="20BFE837" w14:textId="6EC7D093" w:rsidR="006839B7" w:rsidRPr="006839B7" w:rsidRDefault="006839B7" w:rsidP="006839B7">
      <w:pPr>
        <w:pStyle w:val="B1"/>
        <w:rPr>
          <w:lang w:val="en-US" w:eastAsia="zh-CN"/>
        </w:rPr>
      </w:pPr>
      <w:r w:rsidRPr="006839B7">
        <w:rPr>
          <w:lang w:val="en-US" w:eastAsia="zh-CN"/>
        </w:rPr>
        <w:t>-</w:t>
      </w:r>
      <w:r>
        <w:rPr>
          <w:lang w:val="en-US" w:eastAsia="zh-CN"/>
        </w:rPr>
        <w:tab/>
      </w:r>
      <w:r w:rsidRPr="006839B7">
        <w:rPr>
          <w:lang w:val="en-US" w:eastAsia="zh-CN"/>
        </w:rPr>
        <w:t>Whether and how to support AI agent identification in UEs and expose to other entities?</w:t>
      </w:r>
    </w:p>
    <w:p w14:paraId="6925A60F" w14:textId="59E3E0D9" w:rsidR="00A4572A" w:rsidRPr="006839B7" w:rsidRDefault="006839B7" w:rsidP="006839B7">
      <w:pPr>
        <w:pStyle w:val="B1"/>
        <w:rPr>
          <w:lang w:val="en-US" w:eastAsia="zh-CN"/>
        </w:rPr>
      </w:pPr>
      <w:r w:rsidRPr="006839B7">
        <w:rPr>
          <w:lang w:val="en-US" w:eastAsia="zh-CN"/>
        </w:rPr>
        <w:t>-</w:t>
      </w:r>
      <w:r>
        <w:rPr>
          <w:lang w:val="en-US" w:eastAsia="zh-CN"/>
        </w:rPr>
        <w:tab/>
      </w:r>
      <w:r w:rsidRPr="006839B7">
        <w:rPr>
          <w:lang w:val="en-US" w:eastAsia="zh-CN"/>
        </w:rPr>
        <w:t>Whether and how to support communication among AI agents distributed in UE, 6G RAN, 6G CN and authorized third party?</w:t>
      </w:r>
    </w:p>
    <w:p w14:paraId="6C1618F9" w14:textId="5F9571D6"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27</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7150</w:t>
      </w:r>
      <w:r w:rsidRPr="008677D8">
        <w:rPr>
          <w:rFonts w:ascii="Arial" w:hAnsi="Arial" w:cs="Arial"/>
        </w:rPr>
        <w:t>)</w:t>
      </w:r>
    </w:p>
    <w:p w14:paraId="573B08A0" w14:textId="77777777" w:rsidR="006839B7" w:rsidRPr="00181BDE" w:rsidRDefault="006839B7" w:rsidP="006839B7">
      <w:pPr>
        <w:pStyle w:val="B1"/>
        <w:ind w:left="0" w:firstLine="0"/>
        <w:rPr>
          <w:lang w:val="en-US" w:eastAsia="zh-CN"/>
        </w:rPr>
      </w:pPr>
      <w:r w:rsidRPr="00181BDE">
        <w:rPr>
          <w:lang w:val="en-US" w:eastAsia="zh-CN"/>
        </w:rPr>
        <w:t>This key issue proposes to study how an operator can provide AI training service. The support of AI training service may consist in the operator assisting the AI training by generating and providing training data or in also supporting the actual training of the third party AI model and expose the trained AI model to the user. The first step is to collect data and generate the training data according to a set of agreed criteria that depends on the AI model to be trained. If the operator is performing or assisting the training of the third party AI model, then besides the generation of the data the operator also takes care of exposing the generated training data to the AI model and to expose the trained AI model to the third party.</w:t>
      </w:r>
    </w:p>
    <w:p w14:paraId="0EC6CB7A" w14:textId="77777777" w:rsidR="006839B7" w:rsidRPr="00181BDE" w:rsidRDefault="006839B7" w:rsidP="006839B7">
      <w:pPr>
        <w:pStyle w:val="B1"/>
        <w:ind w:left="0" w:firstLine="0"/>
        <w:rPr>
          <w:lang w:val="en-US" w:eastAsia="zh-CN"/>
        </w:rPr>
      </w:pPr>
      <w:r w:rsidRPr="00181BDE">
        <w:rPr>
          <w:lang w:val="en-US" w:eastAsia="zh-CN"/>
        </w:rPr>
        <w:t>The solutions for this key issue should address the following aspects</w:t>
      </w:r>
    </w:p>
    <w:p w14:paraId="7B78C9A1" w14:textId="77777777" w:rsidR="006839B7" w:rsidRPr="00181BDE" w:rsidRDefault="006839B7" w:rsidP="006839B7">
      <w:pPr>
        <w:pStyle w:val="B1"/>
        <w:rPr>
          <w:lang w:val="en-US"/>
        </w:rPr>
      </w:pPr>
      <w:r w:rsidRPr="00181BDE">
        <w:rPr>
          <w:lang w:val="en-US"/>
        </w:rPr>
        <w:t>-</w:t>
      </w:r>
      <w:r w:rsidRPr="00181BDE">
        <w:rPr>
          <w:lang w:val="en-US"/>
        </w:rPr>
        <w:tab/>
        <w:t>How to acquire the data used to generate AI training data</w:t>
      </w:r>
    </w:p>
    <w:p w14:paraId="63DC1C2C" w14:textId="77777777" w:rsidR="006839B7" w:rsidRPr="00181BDE" w:rsidRDefault="006839B7" w:rsidP="006839B7">
      <w:pPr>
        <w:pStyle w:val="NO"/>
      </w:pPr>
      <w:r w:rsidRPr="00181BDE">
        <w:rPr>
          <w:rFonts w:hint="eastAsia"/>
        </w:rPr>
        <w:lastRenderedPageBreak/>
        <w:t>N</w:t>
      </w:r>
      <w:r w:rsidRPr="00181BDE">
        <w:t>OTE:</w:t>
      </w:r>
      <w:r w:rsidRPr="00181BDE">
        <w:tab/>
        <w:t>Coordination with WT#5 may be needed.</w:t>
      </w:r>
    </w:p>
    <w:p w14:paraId="0E31B966" w14:textId="77777777" w:rsidR="006839B7" w:rsidRPr="00181BDE" w:rsidRDefault="006839B7" w:rsidP="006839B7">
      <w:pPr>
        <w:pStyle w:val="B1"/>
        <w:rPr>
          <w:lang w:val="en-US" w:eastAsia="zh-CN"/>
        </w:rPr>
      </w:pPr>
      <w:r w:rsidRPr="00181BDE">
        <w:rPr>
          <w:lang w:val="en-US" w:eastAsia="zh-CN"/>
        </w:rPr>
        <w:t>-</w:t>
      </w:r>
      <w:r w:rsidRPr="00181BDE">
        <w:rPr>
          <w:lang w:val="en-US" w:eastAsia="zh-CN"/>
        </w:rPr>
        <w:tab/>
        <w:t>How to generate AI training data that meet the requirements of the AI model to be trained. The non-exhaustive list to take into consideration include:</w:t>
      </w:r>
    </w:p>
    <w:p w14:paraId="24A249BC" w14:textId="77777777" w:rsidR="006839B7" w:rsidRPr="00181BDE" w:rsidRDefault="006839B7" w:rsidP="006839B7">
      <w:pPr>
        <w:pStyle w:val="B2"/>
        <w:rPr>
          <w:lang w:val="en-US"/>
        </w:rPr>
      </w:pPr>
      <w:r w:rsidRPr="00181BDE">
        <w:rPr>
          <w:lang w:val="en-US"/>
        </w:rPr>
        <w:t>-</w:t>
      </w:r>
      <w:r w:rsidRPr="00181BDE">
        <w:rPr>
          <w:lang w:val="en-US"/>
        </w:rPr>
        <w:tab/>
        <w:t>input and output data structure</w:t>
      </w:r>
    </w:p>
    <w:p w14:paraId="00F3764F" w14:textId="77777777" w:rsidR="006839B7" w:rsidRPr="00181BDE" w:rsidRDefault="006839B7" w:rsidP="006839B7">
      <w:pPr>
        <w:pStyle w:val="B2"/>
        <w:rPr>
          <w:lang w:val="en-US"/>
        </w:rPr>
      </w:pPr>
      <w:r w:rsidRPr="00181BDE">
        <w:rPr>
          <w:lang w:val="en-US"/>
        </w:rPr>
        <w:t>-</w:t>
      </w:r>
      <w:r w:rsidRPr="00181BDE">
        <w:rPr>
          <w:lang w:val="en-US"/>
        </w:rPr>
        <w:tab/>
        <w:t>time and location of the data collected</w:t>
      </w:r>
    </w:p>
    <w:p w14:paraId="170E7358" w14:textId="77777777" w:rsidR="006839B7" w:rsidRPr="00181BDE" w:rsidRDefault="006839B7" w:rsidP="006839B7">
      <w:pPr>
        <w:pStyle w:val="B2"/>
        <w:rPr>
          <w:lang w:val="en-US"/>
        </w:rPr>
      </w:pPr>
      <w:r w:rsidRPr="00181BDE">
        <w:rPr>
          <w:lang w:val="en-US"/>
        </w:rPr>
        <w:t>-</w:t>
      </w:r>
      <w:r w:rsidRPr="00181BDE">
        <w:rPr>
          <w:lang w:val="en-US"/>
        </w:rPr>
        <w:tab/>
        <w:t>quality of the data</w:t>
      </w:r>
    </w:p>
    <w:p w14:paraId="206BA4C1" w14:textId="77777777" w:rsidR="006839B7" w:rsidRPr="00181BDE" w:rsidRDefault="006839B7" w:rsidP="006839B7">
      <w:pPr>
        <w:pStyle w:val="B1"/>
        <w:rPr>
          <w:lang w:val="en-US" w:eastAsia="zh-CN"/>
        </w:rPr>
      </w:pPr>
      <w:r w:rsidRPr="00181BDE">
        <w:rPr>
          <w:lang w:val="en-US" w:eastAsia="zh-CN"/>
        </w:rPr>
        <w:t>-</w:t>
      </w:r>
      <w:r w:rsidRPr="00181BDE">
        <w:rPr>
          <w:lang w:val="en-US" w:eastAsia="zh-CN"/>
        </w:rPr>
        <w:tab/>
        <w:t>How to expose the AI training data taking into consideration:</w:t>
      </w:r>
    </w:p>
    <w:p w14:paraId="5C9C3E6A" w14:textId="77777777" w:rsidR="006839B7" w:rsidRPr="00181BDE" w:rsidRDefault="006839B7" w:rsidP="006839B7">
      <w:pPr>
        <w:pStyle w:val="B2"/>
        <w:rPr>
          <w:lang w:val="en-US"/>
        </w:rPr>
      </w:pPr>
      <w:r w:rsidRPr="00181BDE">
        <w:rPr>
          <w:lang w:val="en-US"/>
        </w:rPr>
        <w:t>-</w:t>
      </w:r>
      <w:r w:rsidRPr="00181BDE">
        <w:rPr>
          <w:lang w:val="en-US"/>
        </w:rPr>
        <w:tab/>
        <w:t>location where the AI training data to be exposed</w:t>
      </w:r>
    </w:p>
    <w:p w14:paraId="711356D6" w14:textId="77777777" w:rsidR="006839B7" w:rsidRPr="00181BDE" w:rsidRDefault="006839B7" w:rsidP="006839B7">
      <w:pPr>
        <w:pStyle w:val="B2"/>
        <w:rPr>
          <w:lang w:val="en-US"/>
        </w:rPr>
      </w:pPr>
      <w:r w:rsidRPr="00181BDE">
        <w:rPr>
          <w:lang w:val="en-US"/>
        </w:rPr>
        <w:t>-</w:t>
      </w:r>
      <w:r w:rsidRPr="00181BDE">
        <w:rPr>
          <w:lang w:val="en-US"/>
        </w:rPr>
        <w:tab/>
        <w:t xml:space="preserve">time when the AI training data to be exposed. </w:t>
      </w:r>
    </w:p>
    <w:p w14:paraId="0DF74EAD" w14:textId="77777777" w:rsidR="006839B7" w:rsidRPr="00181BDE" w:rsidRDefault="006839B7" w:rsidP="006839B7">
      <w:pPr>
        <w:pStyle w:val="B1"/>
        <w:rPr>
          <w:lang w:val="en-US" w:eastAsia="zh-CN"/>
        </w:rPr>
      </w:pPr>
      <w:r w:rsidRPr="00181BDE">
        <w:rPr>
          <w:lang w:val="en-US" w:eastAsia="zh-CN"/>
        </w:rPr>
        <w:t>-</w:t>
      </w:r>
      <w:r w:rsidRPr="00181BDE">
        <w:rPr>
          <w:lang w:val="en-US" w:eastAsia="zh-CN"/>
        </w:rPr>
        <w:tab/>
        <w:t>How to enable the provisioning of the AI model and parameters (e.g.,</w:t>
      </w:r>
      <w:r w:rsidRPr="00181BDE">
        <w:rPr>
          <w:rFonts w:eastAsia="DengXian"/>
          <w:lang w:eastAsia="zh-CN"/>
        </w:rPr>
        <w:t xml:space="preserve"> AI model training method, target accuracy)</w:t>
      </w:r>
      <w:r w:rsidRPr="00181BDE">
        <w:rPr>
          <w:lang w:val="en-US" w:eastAsia="zh-CN"/>
        </w:rPr>
        <w:t xml:space="preserve"> from a third party, UE or MNO for AI model training.</w:t>
      </w:r>
    </w:p>
    <w:p w14:paraId="6391EAEF" w14:textId="77777777" w:rsidR="006839B7" w:rsidRPr="00181BDE" w:rsidRDefault="006839B7" w:rsidP="006839B7">
      <w:pPr>
        <w:pStyle w:val="B1"/>
        <w:rPr>
          <w:lang w:val="en-US" w:eastAsia="zh-CN"/>
        </w:rPr>
      </w:pPr>
      <w:r w:rsidRPr="00181BDE">
        <w:rPr>
          <w:lang w:val="en-US" w:eastAsia="zh-CN"/>
        </w:rPr>
        <w:t>-</w:t>
      </w:r>
      <w:r w:rsidRPr="00181BDE">
        <w:rPr>
          <w:lang w:val="en-US" w:eastAsia="zh-CN"/>
        </w:rPr>
        <w:tab/>
        <w:t xml:space="preserve">How </w:t>
      </w:r>
      <w:r w:rsidRPr="00181BDE">
        <w:rPr>
          <w:rFonts w:eastAsia="DengXian"/>
          <w:lang w:eastAsia="zh-CN"/>
        </w:rPr>
        <w:t xml:space="preserve">to perform and optimize the AI model training based on the service requirement </w:t>
      </w:r>
    </w:p>
    <w:p w14:paraId="6FEEB37B" w14:textId="77777777" w:rsidR="006839B7" w:rsidRPr="00181BDE" w:rsidRDefault="006839B7" w:rsidP="006839B7">
      <w:pPr>
        <w:pStyle w:val="B1"/>
        <w:rPr>
          <w:lang w:val="en-US" w:eastAsia="zh-CN"/>
        </w:rPr>
      </w:pPr>
      <w:r w:rsidRPr="00181BDE">
        <w:rPr>
          <w:lang w:val="en-US" w:eastAsia="zh-CN"/>
        </w:rPr>
        <w:t>-</w:t>
      </w:r>
      <w:r w:rsidRPr="00181BDE">
        <w:rPr>
          <w:lang w:val="en-US" w:eastAsia="zh-CN"/>
        </w:rPr>
        <w:tab/>
        <w:t>How to expose the trained AI model taking into consideration:</w:t>
      </w:r>
    </w:p>
    <w:p w14:paraId="33685BA9" w14:textId="77777777" w:rsidR="006839B7" w:rsidRPr="00181BDE" w:rsidRDefault="006839B7" w:rsidP="006839B7">
      <w:pPr>
        <w:pStyle w:val="B2"/>
        <w:rPr>
          <w:lang w:val="en-US"/>
        </w:rPr>
      </w:pPr>
      <w:r w:rsidRPr="00181BDE">
        <w:rPr>
          <w:lang w:val="en-US"/>
        </w:rPr>
        <w:t>-</w:t>
      </w:r>
      <w:r w:rsidRPr="00181BDE">
        <w:rPr>
          <w:lang w:val="en-US"/>
        </w:rPr>
        <w:tab/>
        <w:t>location where the trained AI model to be exposed</w:t>
      </w:r>
    </w:p>
    <w:p w14:paraId="4591447A" w14:textId="77777777" w:rsidR="006839B7" w:rsidRPr="00181BDE" w:rsidRDefault="006839B7" w:rsidP="006839B7">
      <w:pPr>
        <w:pStyle w:val="B2"/>
        <w:rPr>
          <w:lang w:val="en-US"/>
        </w:rPr>
      </w:pPr>
      <w:r w:rsidRPr="00181BDE">
        <w:rPr>
          <w:lang w:val="en-US"/>
        </w:rPr>
        <w:t>-</w:t>
      </w:r>
      <w:r w:rsidRPr="00181BDE">
        <w:rPr>
          <w:lang w:val="en-US"/>
        </w:rPr>
        <w:tab/>
        <w:t>time when the trained AI model to be exposed</w:t>
      </w:r>
    </w:p>
    <w:p w14:paraId="70FCCD3D" w14:textId="77777777" w:rsidR="006839B7" w:rsidRPr="00181BDE" w:rsidRDefault="006839B7" w:rsidP="006839B7">
      <w:pPr>
        <w:pStyle w:val="B2"/>
        <w:rPr>
          <w:lang w:val="en-US"/>
        </w:rPr>
      </w:pPr>
      <w:r w:rsidRPr="00181BDE">
        <w:rPr>
          <w:lang w:val="en-US"/>
        </w:rPr>
        <w:t>-</w:t>
      </w:r>
      <w:r w:rsidRPr="00181BDE">
        <w:rPr>
          <w:lang w:val="en-US"/>
        </w:rPr>
        <w:tab/>
        <w:t>target accuracy that trained AI model has reached.</w:t>
      </w:r>
    </w:p>
    <w:p w14:paraId="51E0E127" w14:textId="53501AF5"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28</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7155</w:t>
      </w:r>
      <w:r w:rsidRPr="008677D8">
        <w:rPr>
          <w:rFonts w:ascii="Arial" w:hAnsi="Arial" w:cs="Arial"/>
        </w:rPr>
        <w:t>)</w:t>
      </w:r>
    </w:p>
    <w:p w14:paraId="5231008E" w14:textId="77777777" w:rsidR="006839B7" w:rsidRDefault="006839B7" w:rsidP="006839B7">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3CEF38A7" w14:textId="77777777" w:rsidR="006839B7" w:rsidRPr="00F04D85" w:rsidRDefault="006839B7" w:rsidP="006839B7">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405D3C2E" w14:textId="77777777" w:rsidR="006839B7" w:rsidRPr="00750CA8" w:rsidRDefault="006839B7" w:rsidP="006839B7">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3DA7E90" w14:textId="77777777" w:rsidR="006839B7" w:rsidRPr="00750CA8" w:rsidRDefault="006839B7" w:rsidP="006839B7">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0362997" w14:textId="77777777" w:rsidR="006839B7" w:rsidRDefault="006839B7" w:rsidP="006839B7">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38E64013" w14:textId="77777777" w:rsidR="006839B7" w:rsidRPr="00627EFF" w:rsidRDefault="006839B7" w:rsidP="00627EFF">
      <w:pPr>
        <w:pStyle w:val="B1"/>
        <w:rPr>
          <w:lang w:val="en-US" w:eastAsia="zh-CN"/>
        </w:rPr>
      </w:pPr>
      <w:r w:rsidRPr="00627EFF">
        <w:rPr>
          <w:rFonts w:hint="eastAsia"/>
          <w:lang w:val="en-US" w:eastAsia="zh-CN"/>
        </w:rPr>
        <w:t>-</w:t>
      </w:r>
      <w:r w:rsidRPr="00627EFF">
        <w:rPr>
          <w:lang w:val="en-US" w:eastAsia="zh-CN"/>
        </w:rPr>
        <w:t xml:space="preserve"> </w:t>
      </w:r>
      <w:r w:rsidRPr="00627EFF">
        <w:rPr>
          <w:lang w:val="en-US" w:eastAsia="zh-CN"/>
        </w:rPr>
        <w:tab/>
        <w:t xml:space="preserve">Study </w:t>
      </w:r>
      <w:r w:rsidRPr="00627EFF">
        <w:rPr>
          <w:rFonts w:hint="eastAsia"/>
          <w:lang w:val="en-US" w:eastAsia="zh-CN"/>
        </w:rPr>
        <w:t>how to develop UE-</w:t>
      </w:r>
      <w:r w:rsidRPr="00627EFF">
        <w:rPr>
          <w:lang w:val="en-US" w:eastAsia="zh-CN"/>
        </w:rPr>
        <w:t xml:space="preserve">Core Network </w:t>
      </w:r>
      <w:r w:rsidRPr="00627EFF">
        <w:rPr>
          <w:rFonts w:hint="eastAsia"/>
          <w:lang w:val="en-US" w:eastAsia="zh-CN"/>
        </w:rPr>
        <w:t>interaction</w:t>
      </w:r>
      <w:r w:rsidRPr="00627EFF">
        <w:rPr>
          <w:lang w:val="en-US" w:eastAsia="zh-CN"/>
        </w:rPr>
        <w:t xml:space="preserve"> to support </w:t>
      </w:r>
      <w:r w:rsidRPr="00627EFF">
        <w:rPr>
          <w:rFonts w:hint="eastAsia"/>
          <w:lang w:val="en-US" w:eastAsia="zh-CN"/>
        </w:rPr>
        <w:t>UE</w:t>
      </w:r>
      <w:r w:rsidRPr="00627EFF">
        <w:rPr>
          <w:lang w:val="en-US" w:eastAsia="zh-CN"/>
        </w:rPr>
        <w:t xml:space="preserve"> </w:t>
      </w:r>
      <w:r w:rsidRPr="00627EFF">
        <w:rPr>
          <w:rFonts w:hint="eastAsia"/>
          <w:lang w:val="en-US" w:eastAsia="zh-CN"/>
        </w:rPr>
        <w:t>AI</w:t>
      </w:r>
      <w:r w:rsidRPr="00627EFF">
        <w:rPr>
          <w:lang w:val="en-US" w:eastAsia="zh-CN"/>
        </w:rPr>
        <w:t xml:space="preserve"> </w:t>
      </w:r>
      <w:r w:rsidRPr="00627EFF">
        <w:rPr>
          <w:rFonts w:hint="eastAsia"/>
          <w:lang w:val="en-US" w:eastAsia="zh-CN"/>
        </w:rPr>
        <w:t>agent</w:t>
      </w:r>
      <w:r w:rsidRPr="00627EFF">
        <w:rPr>
          <w:lang w:val="en-US" w:eastAsia="zh-CN"/>
        </w:rPr>
        <w:t xml:space="preserve"> </w:t>
      </w:r>
      <w:r w:rsidRPr="00627EFF">
        <w:rPr>
          <w:rFonts w:hint="eastAsia"/>
          <w:lang w:val="en-US" w:eastAsia="zh-CN"/>
        </w:rPr>
        <w:t>communication</w:t>
      </w:r>
      <w:r w:rsidRPr="00627EFF">
        <w:rPr>
          <w:lang w:val="en-US" w:eastAsia="zh-CN"/>
        </w:rPr>
        <w:t>.</w:t>
      </w:r>
    </w:p>
    <w:p w14:paraId="7434F7E9" w14:textId="77777777" w:rsidR="006839B7" w:rsidRDefault="006839B7" w:rsidP="006839B7">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(e.g.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2F179A29" w14:textId="77777777" w:rsidR="006839B7" w:rsidRDefault="006839B7" w:rsidP="006839B7">
      <w:pPr>
        <w:pStyle w:val="B1"/>
        <w:ind w:left="0" w:firstLine="0"/>
        <w:rPr>
          <w:lang w:val="en-US" w:eastAsia="zh-CN"/>
        </w:rPr>
      </w:pPr>
      <w:r w:rsidRPr="00750CA8">
        <w:rPr>
          <w:lang w:val="en-US" w:eastAsia="zh-CN"/>
        </w:rPr>
        <w:t>NOTE 1: the security related issues are to be coordinated with SA3.</w:t>
      </w:r>
    </w:p>
    <w:p w14:paraId="3EFC0D4D" w14:textId="2B9B8742" w:rsidR="006839B7" w:rsidRDefault="006839B7" w:rsidP="006839B7">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29</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Lenovo </w:t>
      </w:r>
      <w:r w:rsidRPr="008677D8">
        <w:rPr>
          <w:rFonts w:ascii="Arial" w:hAnsi="Arial" w:cs="Arial"/>
        </w:rPr>
        <w:t>(S2-250</w:t>
      </w:r>
      <w:r>
        <w:rPr>
          <w:rFonts w:ascii="Arial" w:hAnsi="Arial" w:cs="Arial"/>
        </w:rPr>
        <w:t>7196</w:t>
      </w:r>
      <w:r w:rsidRPr="008677D8">
        <w:rPr>
          <w:rFonts w:ascii="Arial" w:hAnsi="Arial" w:cs="Arial"/>
        </w:rPr>
        <w:t>)</w:t>
      </w:r>
    </w:p>
    <w:p w14:paraId="229501EB" w14:textId="77777777" w:rsidR="006839B7" w:rsidRPr="003F55EE" w:rsidRDefault="006839B7" w:rsidP="006839B7">
      <w:pPr>
        <w:rPr>
          <w:b/>
          <w:bCs/>
          <w:lang w:eastAsia="ko-KR"/>
        </w:rPr>
      </w:pPr>
      <w:r w:rsidRPr="00006BF5">
        <w:rPr>
          <w:b/>
          <w:bCs/>
          <w:lang w:val="en-US" w:eastAsia="ko-KR"/>
        </w:rPr>
        <w:t>Introduction</w:t>
      </w:r>
    </w:p>
    <w:p w14:paraId="497756D5" w14:textId="77777777" w:rsidR="006839B7" w:rsidRPr="00006BF5" w:rsidRDefault="006839B7" w:rsidP="006839B7">
      <w:pPr>
        <w:rPr>
          <w:lang w:val="en-US" w:eastAsia="ko-KR"/>
        </w:rPr>
      </w:pPr>
      <w:r w:rsidRPr="00006BF5">
        <w:rPr>
          <w:lang w:val="en-US" w:eastAsia="ko-KR"/>
        </w:rPr>
        <w:t>The 5G System introduced the NWDAF framework</w:t>
      </w:r>
      <w:r>
        <w:rPr>
          <w:lang w:val="en-US" w:eastAsia="ko-KR"/>
        </w:rPr>
        <w:t>, which</w:t>
      </w:r>
      <w:r w:rsidRPr="00006BF5">
        <w:rPr>
          <w:lang w:val="en-US" w:eastAsia="ko-KR"/>
        </w:rPr>
        <w:t xml:space="preserve"> enabl</w:t>
      </w:r>
      <w:r>
        <w:rPr>
          <w:lang w:val="en-US" w:eastAsia="ko-KR"/>
        </w:rPr>
        <w:t>es</w:t>
      </w:r>
      <w:r w:rsidRPr="00006BF5">
        <w:rPr>
          <w:lang w:val="en-US" w:eastAsia="ko-KR"/>
        </w:rPr>
        <w:t xml:space="preserve"> data collection and providing </w:t>
      </w:r>
      <w:r>
        <w:rPr>
          <w:lang w:val="en-US" w:eastAsia="ko-KR"/>
        </w:rPr>
        <w:t xml:space="preserve">historical / </w:t>
      </w:r>
      <w:r w:rsidRPr="00006BF5">
        <w:rPr>
          <w:lang w:val="en-US" w:eastAsia="ko-KR"/>
        </w:rPr>
        <w:t>predictive analytics to other network functions. The architecture supports distributed deployments (e.g., central, regional, edge) and collaborative model training</w:t>
      </w:r>
      <w:r>
        <w:rPr>
          <w:lang w:val="en-US" w:eastAsia="ko-KR"/>
        </w:rPr>
        <w:t xml:space="preserve"> (using FL)</w:t>
      </w:r>
      <w:r w:rsidRPr="00006BF5">
        <w:rPr>
          <w:lang w:val="en-US" w:eastAsia="ko-KR"/>
        </w:rPr>
        <w:t xml:space="preserve">, which are </w:t>
      </w:r>
      <w:r>
        <w:rPr>
          <w:lang w:val="en-US" w:eastAsia="ko-KR"/>
        </w:rPr>
        <w:t xml:space="preserve">critical elements </w:t>
      </w:r>
      <w:r w:rsidRPr="00006BF5">
        <w:rPr>
          <w:lang w:val="en-US" w:eastAsia="ko-KR"/>
        </w:rPr>
        <w:t xml:space="preserve">for network optimization.   </w:t>
      </w:r>
    </w:p>
    <w:p w14:paraId="024B07A5" w14:textId="77777777" w:rsidR="006839B7" w:rsidRPr="00006BF5" w:rsidRDefault="006839B7" w:rsidP="006839B7">
      <w:pPr>
        <w:rPr>
          <w:lang w:val="en-US" w:eastAsia="ko-KR"/>
        </w:rPr>
      </w:pPr>
      <w:r w:rsidRPr="00006BF5">
        <w:rPr>
          <w:lang w:val="en-US" w:eastAsia="ko-KR"/>
        </w:rPr>
        <w:t xml:space="preserve">While the NWDAF provides the necessary analytics, the 6G system requires a deeper integration of intelligence to achieve full, real-time autonomy. The goal is to evolve from a network that is </w:t>
      </w:r>
      <w:r w:rsidRPr="006A04D2">
        <w:rPr>
          <w:i/>
          <w:iCs/>
          <w:lang w:val="en-US" w:eastAsia="ko-KR"/>
        </w:rPr>
        <w:t>analytics-driven</w:t>
      </w:r>
      <w:r w:rsidRPr="00006BF5">
        <w:rPr>
          <w:lang w:val="en-US" w:eastAsia="ko-KR"/>
        </w:rPr>
        <w:t xml:space="preserve"> to one that is </w:t>
      </w:r>
      <w:r w:rsidRPr="006A04D2">
        <w:rPr>
          <w:i/>
          <w:iCs/>
          <w:lang w:val="en-US" w:eastAsia="ko-KR"/>
        </w:rPr>
        <w:t>intent-driven</w:t>
      </w:r>
      <w:r w:rsidRPr="00006BF5">
        <w:rPr>
          <w:lang w:val="en-US" w:eastAsia="ko-KR"/>
        </w:rPr>
        <w:t xml:space="preserve"> and cognitive. This requires a framework where intelligence is not just a service to be consumed, but a native capability with the power to act autonomously.</w:t>
      </w:r>
    </w:p>
    <w:p w14:paraId="1370E563" w14:textId="77777777" w:rsidR="006839B7" w:rsidRDefault="006839B7" w:rsidP="006839B7">
      <w:pPr>
        <w:rPr>
          <w:lang w:val="en-US" w:eastAsia="ko-KR"/>
        </w:rPr>
      </w:pPr>
      <w:r>
        <w:rPr>
          <w:lang w:val="en-US" w:eastAsia="ko-KR"/>
        </w:rPr>
        <w:t>As part of this key issue it is proposed to</w:t>
      </w:r>
      <w:r w:rsidRPr="00006BF5">
        <w:rPr>
          <w:lang w:val="en-US" w:eastAsia="ko-KR"/>
        </w:rPr>
        <w:t xml:space="preserve"> study the evolution from the 5G analytics framework to a 6G Distributed Intelligence Framework (DIF), which enables autonomous, intent-driven operations.</w:t>
      </w:r>
    </w:p>
    <w:p w14:paraId="6D1CD364" w14:textId="77777777" w:rsidR="006839B7" w:rsidRPr="006A04D2" w:rsidRDefault="006839B7" w:rsidP="006839B7">
      <w:pPr>
        <w:rPr>
          <w:b/>
          <w:bCs/>
          <w:lang w:val="en-US" w:eastAsia="ko-KR"/>
        </w:rPr>
      </w:pPr>
      <w:r w:rsidRPr="006A04D2">
        <w:rPr>
          <w:b/>
          <w:bCs/>
          <w:lang w:val="en-US" w:eastAsia="ko-KR"/>
        </w:rPr>
        <w:t>Motivation</w:t>
      </w:r>
    </w:p>
    <w:p w14:paraId="05E69EAA" w14:textId="77777777" w:rsidR="006839B7" w:rsidRPr="00006BF5" w:rsidRDefault="006839B7" w:rsidP="006839B7">
      <w:pPr>
        <w:rPr>
          <w:lang w:val="en-US" w:eastAsia="ko-KR"/>
        </w:rPr>
      </w:pPr>
      <w:r w:rsidRPr="00006BF5">
        <w:rPr>
          <w:lang w:val="en-US" w:eastAsia="ko-KR"/>
        </w:rPr>
        <w:lastRenderedPageBreak/>
        <w:t xml:space="preserve">The NWDAF framework successfully distributes the analytics capability. However, the decision to act on these analytics still resides with the consuming network functions (NFs) or the OAM system. This separation between "analysis" and "action" can introduce latency and complexity, limiting the network's ability to react in real-time to dynamic conditions.   </w:t>
      </w:r>
    </w:p>
    <w:p w14:paraId="7B6192A1" w14:textId="77777777" w:rsidR="006839B7" w:rsidRPr="00C509D4" w:rsidRDefault="006839B7" w:rsidP="006839B7">
      <w:pPr>
        <w:rPr>
          <w:lang w:val="en-US" w:eastAsia="ko-KR"/>
        </w:rPr>
      </w:pPr>
      <w:r w:rsidRPr="00006BF5">
        <w:rPr>
          <w:lang w:val="en-US" w:eastAsia="ko-KR"/>
        </w:rPr>
        <w:t>To meet the 6G goals of a lean, efficient, and fully autonomous network, the architecture must support "autonomous agency". This means embedding intelligent entities</w:t>
      </w:r>
      <w:r>
        <w:rPr>
          <w:lang w:val="en-US" w:eastAsia="ko-KR"/>
        </w:rPr>
        <w:t xml:space="preserve"> (e.g.,</w:t>
      </w:r>
      <w:r w:rsidRPr="00006BF5">
        <w:rPr>
          <w:lang w:val="en-US" w:eastAsia="ko-KR"/>
        </w:rPr>
        <w:t xml:space="preserve"> AI Agents</w:t>
      </w:r>
      <w:r>
        <w:rPr>
          <w:lang w:val="en-US" w:eastAsia="ko-KR"/>
        </w:rPr>
        <w:t>)</w:t>
      </w:r>
      <w:r w:rsidRPr="00006BF5">
        <w:rPr>
          <w:lang w:val="en-US" w:eastAsia="ko-KR"/>
        </w:rPr>
        <w:t xml:space="preserve"> directly into the </w:t>
      </w:r>
      <w:r>
        <w:rPr>
          <w:lang w:val="en-US" w:eastAsia="ko-KR"/>
        </w:rPr>
        <w:t xml:space="preserve">core network </w:t>
      </w:r>
      <w:r w:rsidRPr="00006BF5">
        <w:rPr>
          <w:lang w:val="en-US" w:eastAsia="ko-KR"/>
        </w:rPr>
        <w:t>architecture that can perceive the network environment, reason, and execute actions to achieve a high-level goal (an "intent")</w:t>
      </w:r>
      <w:r>
        <w:rPr>
          <w:lang w:val="en-US" w:eastAsia="ko-KR"/>
        </w:rPr>
        <w:t>.</w:t>
      </w:r>
    </w:p>
    <w:p w14:paraId="69433780" w14:textId="77777777" w:rsidR="006839B7" w:rsidRDefault="006839B7" w:rsidP="006839B7">
      <w:pPr>
        <w:rPr>
          <w:lang w:val="x-none" w:eastAsia="ko-KR"/>
        </w:rPr>
      </w:pPr>
      <w:r w:rsidRPr="001A26CA">
        <w:rPr>
          <w:lang w:val="x-none" w:eastAsia="ko-KR"/>
        </w:rPr>
        <w:t xml:space="preserve">The </w:t>
      </w:r>
      <w:r>
        <w:rPr>
          <w:lang w:val="x-none" w:eastAsia="ko-KR"/>
        </w:rPr>
        <w:t xml:space="preserve">required </w:t>
      </w:r>
      <w:r w:rsidRPr="001A26CA">
        <w:rPr>
          <w:lang w:val="x-none" w:eastAsia="ko-KR"/>
        </w:rPr>
        <w:t xml:space="preserve">evolution from 5G to 6G intelligence can be summarized as </w:t>
      </w:r>
      <w:r>
        <w:rPr>
          <w:lang w:val="x-none" w:eastAsia="ko-KR"/>
        </w:rPr>
        <w:t>shown in the table below.</w:t>
      </w:r>
    </w:p>
    <w:tbl>
      <w:tblPr>
        <w:tblStyle w:val="TableGrid"/>
        <w:tblW w:w="0" w:type="auto"/>
        <w:tblLook w:val="04A0" w:firstRow="1" w:lastRow="0" w:firstColumn="1" w:lastColumn="0" w:noHBand="0" w:noVBand="1"/>
      </w:tblPr>
      <w:tblGrid>
        <w:gridCol w:w="1885"/>
        <w:gridCol w:w="4534"/>
        <w:gridCol w:w="3210"/>
      </w:tblGrid>
      <w:tr w:rsidR="006839B7" w14:paraId="50FFDCB4" w14:textId="77777777" w:rsidTr="00AB1063">
        <w:tc>
          <w:tcPr>
            <w:tcW w:w="1885" w:type="dxa"/>
          </w:tcPr>
          <w:p w14:paraId="52B52402" w14:textId="77777777" w:rsidR="006839B7" w:rsidRDefault="006839B7" w:rsidP="00AB1063">
            <w:pPr>
              <w:jc w:val="center"/>
              <w:rPr>
                <w:lang w:val="x-none" w:eastAsia="ko-KR"/>
              </w:rPr>
            </w:pPr>
            <w:r>
              <w:rPr>
                <w:lang w:val="x-none" w:eastAsia="ko-KR"/>
              </w:rPr>
              <w:t>Aspect</w:t>
            </w:r>
          </w:p>
        </w:tc>
        <w:tc>
          <w:tcPr>
            <w:tcW w:w="4534" w:type="dxa"/>
          </w:tcPr>
          <w:p w14:paraId="0A3339E5" w14:textId="77777777" w:rsidR="006839B7" w:rsidRDefault="006839B7" w:rsidP="00AB1063">
            <w:pPr>
              <w:jc w:val="center"/>
              <w:rPr>
                <w:lang w:val="x-none" w:eastAsia="ko-KR"/>
              </w:rPr>
            </w:pPr>
            <w:r>
              <w:rPr>
                <w:lang w:val="x-none" w:eastAsia="ko-KR"/>
              </w:rPr>
              <w:t>NWDAF in 5G/5GA</w:t>
            </w:r>
          </w:p>
        </w:tc>
        <w:tc>
          <w:tcPr>
            <w:tcW w:w="3210" w:type="dxa"/>
          </w:tcPr>
          <w:p w14:paraId="6A40BF82" w14:textId="77777777" w:rsidR="006839B7" w:rsidRDefault="006839B7" w:rsidP="00AB1063">
            <w:pPr>
              <w:jc w:val="center"/>
              <w:rPr>
                <w:lang w:val="x-none" w:eastAsia="ko-KR"/>
              </w:rPr>
            </w:pPr>
            <w:r w:rsidRPr="001A26CA">
              <w:rPr>
                <w:lang w:val="x-none" w:eastAsia="ko-KR"/>
              </w:rPr>
              <w:t>Distributed Intelligence Framework</w:t>
            </w:r>
            <w:r>
              <w:rPr>
                <w:lang w:val="x-none" w:eastAsia="ko-KR"/>
              </w:rPr>
              <w:t xml:space="preserve"> in 6G</w:t>
            </w:r>
          </w:p>
        </w:tc>
      </w:tr>
      <w:tr w:rsidR="006839B7" w14:paraId="7003E602" w14:textId="77777777" w:rsidTr="00AB1063">
        <w:tc>
          <w:tcPr>
            <w:tcW w:w="1885" w:type="dxa"/>
          </w:tcPr>
          <w:p w14:paraId="02C2D69D" w14:textId="77777777" w:rsidR="006839B7" w:rsidRDefault="006839B7" w:rsidP="00AB1063">
            <w:pPr>
              <w:rPr>
                <w:lang w:val="x-none" w:eastAsia="ko-KR"/>
              </w:rPr>
            </w:pPr>
            <w:r>
              <w:rPr>
                <w:lang w:val="x-none" w:eastAsia="ko-KR"/>
              </w:rPr>
              <w:t>Primary role</w:t>
            </w:r>
          </w:p>
        </w:tc>
        <w:tc>
          <w:tcPr>
            <w:tcW w:w="4534" w:type="dxa"/>
          </w:tcPr>
          <w:p w14:paraId="07AFE3C2" w14:textId="77777777" w:rsidR="006839B7" w:rsidRDefault="006839B7" w:rsidP="00AB1063">
            <w:pPr>
              <w:rPr>
                <w:lang w:val="x-none" w:eastAsia="ko-KR"/>
              </w:rPr>
            </w:pPr>
            <w:r w:rsidRPr="001A26CA">
              <w:rPr>
                <w:lang w:val="x-none" w:eastAsia="ko-KR"/>
              </w:rPr>
              <w:t>Provides Analytics-as-a-Service. Other NFs consume analytics and then decide how to act.</w:t>
            </w:r>
          </w:p>
        </w:tc>
        <w:tc>
          <w:tcPr>
            <w:tcW w:w="3210" w:type="dxa"/>
          </w:tcPr>
          <w:p w14:paraId="01C14F17" w14:textId="77777777" w:rsidR="006839B7" w:rsidRDefault="006839B7" w:rsidP="00AB1063">
            <w:pPr>
              <w:rPr>
                <w:lang w:val="x-none" w:eastAsia="ko-KR"/>
              </w:rPr>
            </w:pPr>
            <w:r w:rsidRPr="001A26CA">
              <w:rPr>
                <w:lang w:val="x-none" w:eastAsia="ko-KR"/>
              </w:rPr>
              <w:t>Provides Intelligence-as-a-Native-Function. AI Agents are architectural components with the autonomy to act directly.</w:t>
            </w:r>
          </w:p>
        </w:tc>
      </w:tr>
      <w:tr w:rsidR="006839B7" w14:paraId="16CFC74A" w14:textId="77777777" w:rsidTr="00AB1063">
        <w:tc>
          <w:tcPr>
            <w:tcW w:w="1885" w:type="dxa"/>
          </w:tcPr>
          <w:p w14:paraId="609BC24E" w14:textId="77777777" w:rsidR="006839B7" w:rsidRDefault="006839B7" w:rsidP="00AB1063">
            <w:pPr>
              <w:rPr>
                <w:lang w:val="x-none" w:eastAsia="ko-KR"/>
              </w:rPr>
            </w:pPr>
            <w:r>
              <w:rPr>
                <w:lang w:val="x-none" w:eastAsia="ko-KR"/>
              </w:rPr>
              <w:t>Operational model</w:t>
            </w:r>
          </w:p>
        </w:tc>
        <w:tc>
          <w:tcPr>
            <w:tcW w:w="4534" w:type="dxa"/>
          </w:tcPr>
          <w:p w14:paraId="527A23A5" w14:textId="77777777" w:rsidR="006839B7" w:rsidRDefault="006839B7" w:rsidP="00AB1063">
            <w:pPr>
              <w:rPr>
                <w:lang w:val="x-none" w:eastAsia="ko-KR"/>
              </w:rPr>
            </w:pPr>
            <w:r w:rsidRPr="001A26CA">
              <w:rPr>
                <w:lang w:val="x-none" w:eastAsia="ko-KR"/>
              </w:rPr>
              <w:t>Analytics-driven. The action is separated from the analysis. Intelligence is an "add-on" capability.</w:t>
            </w:r>
          </w:p>
        </w:tc>
        <w:tc>
          <w:tcPr>
            <w:tcW w:w="3210" w:type="dxa"/>
          </w:tcPr>
          <w:p w14:paraId="32B64DB4" w14:textId="77777777" w:rsidR="006839B7" w:rsidRDefault="006839B7" w:rsidP="00AB1063">
            <w:pPr>
              <w:rPr>
                <w:lang w:val="x-none" w:eastAsia="ko-KR"/>
              </w:rPr>
            </w:pPr>
            <w:r w:rsidRPr="001A26CA">
              <w:rPr>
                <w:lang w:val="x-none" w:eastAsia="ko-KR"/>
              </w:rPr>
              <w:t xml:space="preserve">Intent-driven. An AI Agent receives a high-level goal and autonomously </w:t>
            </w:r>
            <w:r>
              <w:rPr>
                <w:lang w:val="x-none" w:eastAsia="ko-KR"/>
              </w:rPr>
              <w:t>coordinates</w:t>
            </w:r>
            <w:r w:rsidRPr="001A26CA">
              <w:rPr>
                <w:lang w:val="x-none" w:eastAsia="ko-KR"/>
              </w:rPr>
              <w:t xml:space="preserve"> NFs to achieve it in a fast, closed loop.</w:t>
            </w:r>
          </w:p>
        </w:tc>
      </w:tr>
      <w:tr w:rsidR="006839B7" w14:paraId="528E4183" w14:textId="77777777" w:rsidTr="00AB1063">
        <w:tc>
          <w:tcPr>
            <w:tcW w:w="1885" w:type="dxa"/>
          </w:tcPr>
          <w:p w14:paraId="3C1D0DA4" w14:textId="77777777" w:rsidR="006839B7" w:rsidRDefault="006839B7" w:rsidP="00AB1063">
            <w:pPr>
              <w:rPr>
                <w:lang w:val="x-none" w:eastAsia="ko-KR"/>
              </w:rPr>
            </w:pPr>
            <w:r w:rsidRPr="00B34D67">
              <w:rPr>
                <w:lang w:val="x-none" w:eastAsia="ko-KR"/>
              </w:rPr>
              <w:t>Architectural Focus</w:t>
            </w:r>
          </w:p>
        </w:tc>
        <w:tc>
          <w:tcPr>
            <w:tcW w:w="4534" w:type="dxa"/>
          </w:tcPr>
          <w:p w14:paraId="41A1296A" w14:textId="77777777" w:rsidR="006839B7" w:rsidRDefault="006839B7" w:rsidP="00AB1063">
            <w:pPr>
              <w:rPr>
                <w:lang w:val="x-none" w:eastAsia="ko-KR"/>
              </w:rPr>
            </w:pPr>
            <w:r w:rsidRPr="00B34D67">
              <w:rPr>
                <w:lang w:val="x-none" w:eastAsia="ko-KR"/>
              </w:rPr>
              <w:t>Focuses on distributing the data analytics capability.</w:t>
            </w:r>
          </w:p>
        </w:tc>
        <w:tc>
          <w:tcPr>
            <w:tcW w:w="3210" w:type="dxa"/>
          </w:tcPr>
          <w:p w14:paraId="5EBEA35E" w14:textId="77777777" w:rsidR="006839B7" w:rsidRDefault="006839B7" w:rsidP="00AB1063">
            <w:pPr>
              <w:rPr>
                <w:lang w:val="x-none" w:eastAsia="ko-KR"/>
              </w:rPr>
            </w:pPr>
            <w:r w:rsidRPr="00B34D67">
              <w:rPr>
                <w:lang w:val="x-none" w:eastAsia="ko-KR"/>
              </w:rPr>
              <w:t>Focuses on distributing the autonomous agency capability.</w:t>
            </w:r>
          </w:p>
        </w:tc>
      </w:tr>
    </w:tbl>
    <w:p w14:paraId="36741BCD" w14:textId="77777777" w:rsidR="006839B7" w:rsidRDefault="006839B7" w:rsidP="006839B7">
      <w:pPr>
        <w:rPr>
          <w:lang w:val="x-none" w:eastAsia="ko-KR"/>
        </w:rPr>
      </w:pPr>
    </w:p>
    <w:p w14:paraId="1F5B5FD1" w14:textId="77777777" w:rsidR="006839B7" w:rsidRDefault="006839B7" w:rsidP="006839B7">
      <w:pPr>
        <w:rPr>
          <w:lang w:eastAsia="ko-KR"/>
        </w:rPr>
      </w:pPr>
      <w:r>
        <w:rPr>
          <w:lang w:eastAsia="ko-KR"/>
        </w:rPr>
        <w:t>As part of this key issue for WT3 the following aspects should be studied:</w:t>
      </w:r>
    </w:p>
    <w:p w14:paraId="0F778E53" w14:textId="77777777" w:rsidR="006839B7" w:rsidRPr="006839B7" w:rsidRDefault="006839B7" w:rsidP="006839B7">
      <w:pPr>
        <w:pStyle w:val="B1"/>
      </w:pPr>
      <w:r w:rsidRPr="006839B7">
        <w:t>-</w:t>
      </w:r>
      <w:r w:rsidRPr="006839B7">
        <w:tab/>
        <w:t>Study how an AI Agent should be defined in the 6G architecture (e.g., as a new, standalone NF, or as an embedded capability within other NFs).</w:t>
      </w:r>
    </w:p>
    <w:p w14:paraId="789BBEDF" w14:textId="77777777" w:rsidR="006839B7" w:rsidRPr="006839B7" w:rsidRDefault="006839B7" w:rsidP="006839B7">
      <w:pPr>
        <w:pStyle w:val="B1"/>
      </w:pPr>
      <w:r w:rsidRPr="006839B7">
        <w:t>-</w:t>
      </w:r>
      <w:r w:rsidRPr="006839B7">
        <w:tab/>
        <w:t>Study the functions and responsibilities of an AI Agent.</w:t>
      </w:r>
    </w:p>
    <w:p w14:paraId="09F65E1C" w14:textId="77777777" w:rsidR="006839B7" w:rsidRPr="006839B7" w:rsidRDefault="006839B7" w:rsidP="006839B7">
      <w:pPr>
        <w:pStyle w:val="B1"/>
      </w:pPr>
      <w:r w:rsidRPr="006839B7">
        <w:t>-</w:t>
      </w:r>
      <w:r w:rsidRPr="006839B7">
        <w:tab/>
        <w:t>Study the necessary interfaces for an AI Agent to interfact with other NFs for the purpose of coordinating NFs to achieve a desired goal.</w:t>
      </w:r>
    </w:p>
    <w:p w14:paraId="4B851DA1" w14:textId="77777777" w:rsidR="006839B7" w:rsidRPr="006839B7" w:rsidRDefault="006839B7" w:rsidP="006839B7">
      <w:pPr>
        <w:pStyle w:val="B1"/>
      </w:pPr>
      <w:r w:rsidRPr="006839B7">
        <w:t>-</w:t>
      </w:r>
      <w:r w:rsidRPr="006839B7">
        <w:tab/>
        <w:t>Study how an AI Agent receives intents (e.g., from authorized third parties).</w:t>
      </w:r>
    </w:p>
    <w:p w14:paraId="4CCE91F0" w14:textId="77777777" w:rsidR="006839B7" w:rsidRPr="006839B7" w:rsidRDefault="006839B7" w:rsidP="006839B7">
      <w:pPr>
        <w:pStyle w:val="B1"/>
      </w:pPr>
      <w:r w:rsidRPr="006839B7">
        <w:t>-</w:t>
      </w:r>
      <w:r w:rsidRPr="006839B7">
        <w:tab/>
        <w:t>Study support of AI/ML operations for AI agents to achieve a requested intent</w:t>
      </w:r>
    </w:p>
    <w:p w14:paraId="2BC185F8" w14:textId="77777777" w:rsidR="006839B7" w:rsidRPr="00E56A4C" w:rsidRDefault="006839B7" w:rsidP="006839B7">
      <w:pPr>
        <w:pStyle w:val="B2"/>
        <w:rPr>
          <w:lang w:eastAsia="ko-KR"/>
        </w:rPr>
      </w:pPr>
      <w:r w:rsidRPr="00E56A4C">
        <w:rPr>
          <w:lang w:eastAsia="ko-KR"/>
        </w:rPr>
        <w:t>-</w:t>
      </w:r>
      <w:r w:rsidRPr="00E56A4C">
        <w:rPr>
          <w:lang w:eastAsia="ko-KR"/>
        </w:rPr>
        <w:tab/>
        <w:t xml:space="preserve">Study whether and how an ML model used by an AI agent is trained to support a requested intent. As part of this objective study how reinforcement learning and online learning are supported within the 6G core network </w:t>
      </w:r>
    </w:p>
    <w:p w14:paraId="3A3D5682" w14:textId="77777777" w:rsidR="006839B7" w:rsidRPr="00E56A4C" w:rsidRDefault="006839B7" w:rsidP="006839B7">
      <w:pPr>
        <w:pStyle w:val="B2"/>
        <w:rPr>
          <w:lang w:eastAsia="ko-KR"/>
        </w:rPr>
      </w:pPr>
      <w:r w:rsidRPr="00E56A4C">
        <w:rPr>
          <w:lang w:eastAsia="ko-KR"/>
        </w:rPr>
        <w:t>-</w:t>
      </w:r>
      <w:r w:rsidRPr="00E56A4C">
        <w:rPr>
          <w:lang w:eastAsia="ko-KR"/>
        </w:rPr>
        <w:tab/>
        <w:t>Study whether and how a trained ML model to support a specific intent is provisioned to an AI agent</w:t>
      </w:r>
    </w:p>
    <w:p w14:paraId="5E2C83C7" w14:textId="77777777" w:rsidR="006839B7" w:rsidRPr="00E56A4C" w:rsidRDefault="006839B7" w:rsidP="006839B7">
      <w:pPr>
        <w:pStyle w:val="NO"/>
        <w:rPr>
          <w:lang w:eastAsia="ko-KR"/>
        </w:rPr>
      </w:pPr>
      <w:r w:rsidRPr="00E56A4C">
        <w:rPr>
          <w:lang w:eastAsia="ko-KR"/>
        </w:rPr>
        <w:t>NOTE x:</w:t>
      </w:r>
      <w:r w:rsidRPr="00E56A4C">
        <w:rPr>
          <w:lang w:eastAsia="ko-KR"/>
        </w:rPr>
        <w:tab/>
        <w:t>Data collection aspects are covered by WT5</w:t>
      </w:r>
    </w:p>
    <w:p w14:paraId="6CC85F3A" w14:textId="77777777" w:rsidR="006839B7" w:rsidRDefault="006839B7" w:rsidP="006839B7">
      <w:pPr>
        <w:pStyle w:val="NO"/>
        <w:rPr>
          <w:lang w:eastAsia="ko-KR"/>
        </w:rPr>
      </w:pPr>
      <w:r w:rsidRPr="00E56A4C">
        <w:rPr>
          <w:lang w:eastAsia="ko-KR"/>
        </w:rPr>
        <w:t>NOTE y:</w:t>
      </w:r>
      <w:r w:rsidRPr="00E56A4C">
        <w:rPr>
          <w:lang w:eastAsia="ko-KR"/>
        </w:rPr>
        <w:tab/>
        <w:t>The AI/ML operations defined for the NWDAF framework will be used as a basis.</w:t>
      </w:r>
    </w:p>
    <w:p w14:paraId="5DFA3086" w14:textId="77777777" w:rsidR="006839B7" w:rsidRPr="00E56A4C" w:rsidRDefault="006839B7" w:rsidP="006839B7">
      <w:pPr>
        <w:pStyle w:val="B1"/>
        <w:rPr>
          <w:lang w:eastAsia="ko-KR"/>
        </w:rPr>
      </w:pPr>
      <w:r>
        <w:rPr>
          <w:lang w:eastAsia="ko-KR"/>
        </w:rPr>
        <w:t>-</w:t>
      </w:r>
      <w:r>
        <w:rPr>
          <w:lang w:eastAsia="ko-KR"/>
        </w:rPr>
        <w:tab/>
      </w:r>
      <w:r w:rsidRPr="00E56A4C">
        <w:rPr>
          <w:lang w:eastAsia="ko-KR"/>
        </w:rPr>
        <w:t>Study the impact on 6G NFs, e.g., how the SMF or PCF would need to evolve to support interaction with an AI Agent.</w:t>
      </w:r>
    </w:p>
    <w:p w14:paraId="07DA3482" w14:textId="5E6DE404" w:rsidR="00292710" w:rsidRDefault="00292710" w:rsidP="00292710">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30</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7223</w:t>
      </w:r>
      <w:r w:rsidRPr="008677D8">
        <w:rPr>
          <w:rFonts w:ascii="Arial" w:hAnsi="Arial" w:cs="Arial"/>
        </w:rPr>
        <w:t>)</w:t>
      </w:r>
    </w:p>
    <w:p w14:paraId="6256A2D9" w14:textId="77777777" w:rsidR="00292710" w:rsidRDefault="00292710" w:rsidP="00292710">
      <w:pPr>
        <w:rPr>
          <w:lang w:eastAsia="zh-CN"/>
        </w:rPr>
      </w:pPr>
      <w:r>
        <w:rPr>
          <w:lang w:eastAsia="zh-CN"/>
        </w:rPr>
        <w:t>This key issue will address the Network AI Agent aspects within the 6G system architecture. This key issue will attempt to develop a comprehensive network AI Agent framework for the 6G system:</w:t>
      </w:r>
    </w:p>
    <w:p w14:paraId="30B23AC5" w14:textId="77777777" w:rsidR="00292710" w:rsidRDefault="00292710" w:rsidP="00292710">
      <w:pPr>
        <w:pStyle w:val="B1"/>
        <w:rPr>
          <w:lang w:eastAsia="zh-CN"/>
        </w:rPr>
      </w:pPr>
      <w:r>
        <w:rPr>
          <w:lang w:eastAsia="zh-CN"/>
        </w:rPr>
        <w:t>-</w:t>
      </w:r>
      <w:r>
        <w:rPr>
          <w:lang w:eastAsia="zh-CN"/>
        </w:rPr>
        <w:tab/>
        <w:t>Functionalities of network AI agent to support connectivity and beyond connectivity service:</w:t>
      </w:r>
    </w:p>
    <w:p w14:paraId="40856C89" w14:textId="77777777" w:rsidR="00292710" w:rsidRDefault="00292710" w:rsidP="00292710">
      <w:pPr>
        <w:pStyle w:val="B2"/>
        <w:rPr>
          <w:lang w:eastAsia="zh-CN"/>
        </w:rPr>
      </w:pPr>
      <w:r>
        <w:rPr>
          <w:lang w:eastAsia="zh-CN"/>
        </w:rPr>
        <w:t>-  How to define network AI Agents and their functionalities,</w:t>
      </w:r>
    </w:p>
    <w:p w14:paraId="59A19CDC" w14:textId="77777777" w:rsidR="00292710" w:rsidRDefault="00292710" w:rsidP="00292710">
      <w:pPr>
        <w:pStyle w:val="B2"/>
        <w:rPr>
          <w:lang w:eastAsia="zh-CN"/>
        </w:rPr>
      </w:pPr>
      <w:r>
        <w:rPr>
          <w:lang w:eastAsia="zh-CN"/>
        </w:rPr>
        <w:t>-  How to allow network AI Agents to access and support connectivity and beyond connectivity services,</w:t>
      </w:r>
    </w:p>
    <w:p w14:paraId="280B7CA4" w14:textId="77777777" w:rsidR="00292710" w:rsidRDefault="00292710" w:rsidP="00292710">
      <w:pPr>
        <w:pStyle w:val="B2"/>
        <w:rPr>
          <w:lang w:eastAsia="zh-CN"/>
        </w:rPr>
      </w:pPr>
      <w:r>
        <w:rPr>
          <w:lang w:eastAsia="zh-CN"/>
        </w:rPr>
        <w:t>-  How to support the registration and discovery of network AI Agents,</w:t>
      </w:r>
    </w:p>
    <w:p w14:paraId="5BB95573" w14:textId="77777777" w:rsidR="00292710" w:rsidRDefault="00292710" w:rsidP="00292710">
      <w:pPr>
        <w:pStyle w:val="B2"/>
        <w:rPr>
          <w:lang w:eastAsia="zh-CN"/>
        </w:rPr>
      </w:pPr>
      <w:r>
        <w:rPr>
          <w:lang w:eastAsia="zh-CN"/>
        </w:rPr>
        <w:t>-</w:t>
      </w:r>
      <w:r>
        <w:rPr>
          <w:lang w:eastAsia="zh-CN"/>
        </w:rPr>
        <w:tab/>
        <w:t>How to allow network AI Agents to collaborate to fulfil complex tasks,</w:t>
      </w:r>
    </w:p>
    <w:p w14:paraId="70100D9E" w14:textId="77777777" w:rsidR="00292710" w:rsidRDefault="00292710" w:rsidP="00292710">
      <w:pPr>
        <w:pStyle w:val="B2"/>
        <w:rPr>
          <w:lang w:eastAsia="zh-CN"/>
        </w:rPr>
      </w:pPr>
      <w:r>
        <w:rPr>
          <w:lang w:eastAsia="zh-CN"/>
        </w:rPr>
        <w:t>-</w:t>
      </w:r>
      <w:r>
        <w:rPr>
          <w:lang w:eastAsia="zh-CN"/>
        </w:rPr>
        <w:tab/>
        <w:t>How to allow network AI Agents interact with Data framework regarding data access, processing and other operations to fulfil the data requirements,</w:t>
      </w:r>
    </w:p>
    <w:p w14:paraId="32E7555E" w14:textId="77777777" w:rsidR="00292710" w:rsidRDefault="00292710" w:rsidP="00292710">
      <w:pPr>
        <w:pStyle w:val="B2"/>
        <w:rPr>
          <w:lang w:eastAsia="zh-CN"/>
        </w:rPr>
      </w:pPr>
      <w:r>
        <w:rPr>
          <w:lang w:eastAsia="zh-CN"/>
        </w:rPr>
        <w:lastRenderedPageBreak/>
        <w:t>-</w:t>
      </w:r>
      <w:r>
        <w:rPr>
          <w:lang w:eastAsia="zh-CN"/>
        </w:rPr>
        <w:tab/>
        <w:t>How to allow network AI Agents to access computing resources to fulfil the computation requirements,</w:t>
      </w:r>
    </w:p>
    <w:p w14:paraId="6FC2D16F" w14:textId="77777777" w:rsidR="00292710" w:rsidRDefault="00292710" w:rsidP="00292710">
      <w:pPr>
        <w:pStyle w:val="B2"/>
        <w:rPr>
          <w:lang w:eastAsia="zh-CN"/>
        </w:rPr>
      </w:pPr>
      <w:r>
        <w:rPr>
          <w:lang w:eastAsia="zh-CN"/>
        </w:rPr>
        <w:t>-</w:t>
      </w:r>
      <w:r>
        <w:rPr>
          <w:lang w:eastAsia="zh-CN"/>
        </w:rPr>
        <w:tab/>
        <w:t>How to allow network AI Agents to invoke sensing processing.</w:t>
      </w:r>
    </w:p>
    <w:p w14:paraId="5D7EE7DC" w14:textId="77777777" w:rsidR="00292710" w:rsidRDefault="00292710" w:rsidP="00292710">
      <w:pPr>
        <w:pStyle w:val="NO"/>
        <w:rPr>
          <w:lang w:eastAsia="zh-CN"/>
        </w:rPr>
      </w:pPr>
      <w:r>
        <w:rPr>
          <w:lang w:eastAsia="zh-CN"/>
        </w:rPr>
        <w:t>NOTE: the granularity of network AI agent is to be further clarified as part of the solutions to the key issue.</w:t>
      </w:r>
    </w:p>
    <w:p w14:paraId="3E5BC477" w14:textId="77777777" w:rsidR="00292710" w:rsidRDefault="00292710" w:rsidP="00292710">
      <w:pPr>
        <w:pStyle w:val="B1"/>
        <w:rPr>
          <w:lang w:eastAsia="zh-CN"/>
        </w:rPr>
      </w:pPr>
      <w:r>
        <w:rPr>
          <w:lang w:eastAsia="zh-CN"/>
        </w:rPr>
        <w:t>-</w:t>
      </w:r>
      <w:r>
        <w:rPr>
          <w:lang w:eastAsia="zh-CN"/>
        </w:rPr>
        <w:tab/>
        <w:t>Interactions between network AI agents and other entities:</w:t>
      </w:r>
    </w:p>
    <w:p w14:paraId="618CCCAA" w14:textId="77777777" w:rsidR="00292710" w:rsidRDefault="00292710" w:rsidP="00292710">
      <w:pPr>
        <w:pStyle w:val="B2"/>
        <w:rPr>
          <w:lang w:eastAsia="zh-CN"/>
        </w:rPr>
      </w:pPr>
      <w:r>
        <w:rPr>
          <w:lang w:eastAsia="zh-CN"/>
        </w:rPr>
        <w:t>-</w:t>
      </w:r>
      <w:r>
        <w:rPr>
          <w:lang w:eastAsia="zh-CN"/>
        </w:rPr>
        <w:tab/>
        <w:t>other network AI agents,</w:t>
      </w:r>
    </w:p>
    <w:p w14:paraId="719481E0" w14:textId="77777777" w:rsidR="00292710" w:rsidRDefault="00292710" w:rsidP="00292710">
      <w:pPr>
        <w:pStyle w:val="B2"/>
        <w:rPr>
          <w:lang w:eastAsia="zh-CN"/>
        </w:rPr>
      </w:pPr>
      <w:r>
        <w:rPr>
          <w:lang w:eastAsia="zh-CN"/>
        </w:rPr>
        <w:t>-</w:t>
      </w:r>
      <w:r>
        <w:rPr>
          <w:lang w:eastAsia="zh-CN"/>
        </w:rPr>
        <w:tab/>
        <w:t>How Network AI agent interact with UE or 3rd party entities, e.g, based on intent.</w:t>
      </w:r>
    </w:p>
    <w:p w14:paraId="069A71C4" w14:textId="694772B2" w:rsidR="00A4572A" w:rsidRPr="006839B7" w:rsidRDefault="00292710" w:rsidP="00292710">
      <w:pPr>
        <w:pStyle w:val="B2"/>
        <w:rPr>
          <w:lang w:eastAsia="zh-CN"/>
        </w:rPr>
      </w:pPr>
      <w:r>
        <w:rPr>
          <w:lang w:eastAsia="zh-CN"/>
        </w:rPr>
        <w:t>-</w:t>
      </w:r>
      <w:r>
        <w:rPr>
          <w:lang w:eastAsia="zh-CN"/>
        </w:rPr>
        <w:tab/>
        <w:t>How Network AI agent interact with other network functions.</w:t>
      </w:r>
    </w:p>
    <w:p w14:paraId="6D017243" w14:textId="77079BA1" w:rsidR="00292710" w:rsidRDefault="00292710" w:rsidP="00292710">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31</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Xiaomi </w:t>
      </w:r>
      <w:r w:rsidRPr="008677D8">
        <w:rPr>
          <w:rFonts w:ascii="Arial" w:hAnsi="Arial" w:cs="Arial"/>
        </w:rPr>
        <w:t>(S2-250</w:t>
      </w:r>
      <w:r>
        <w:rPr>
          <w:rFonts w:ascii="Arial" w:hAnsi="Arial" w:cs="Arial"/>
        </w:rPr>
        <w:t>7354</w:t>
      </w:r>
      <w:r w:rsidRPr="008677D8">
        <w:rPr>
          <w:rFonts w:ascii="Arial" w:hAnsi="Arial" w:cs="Arial"/>
        </w:rPr>
        <w:t>)</w:t>
      </w:r>
    </w:p>
    <w:p w14:paraId="7663E3E7" w14:textId="77777777" w:rsidR="00292710" w:rsidRDefault="00292710" w:rsidP="00292710">
      <w:pPr>
        <w:spacing w:after="120"/>
        <w:rPr>
          <w:lang w:eastAsia="zh-CN"/>
        </w:rPr>
      </w:pPr>
      <w:r>
        <w:rPr>
          <w:lang w:eastAsia="zh-CN"/>
        </w:rPr>
        <w:t>The study on AI in 6G should cover how to support legacy 5G AI use cases, and how to support new use cases for 6G AI to evolve with the target of reaching AI-native 6G.</w:t>
      </w:r>
    </w:p>
    <w:p w14:paraId="712B0A54" w14:textId="77777777" w:rsidR="00292710" w:rsidRDefault="00292710" w:rsidP="00292710">
      <w:pPr>
        <w:spacing w:after="120"/>
        <w:rPr>
          <w:lang w:eastAsia="zh-CN"/>
        </w:rPr>
      </w:pPr>
      <w:r>
        <w:rPr>
          <w:lang w:eastAsia="zh-CN"/>
        </w:rPr>
        <w:t>Study on AI in 6G is proposed to be organised with two aspects: AI for 6G System and 6G System for AI</w:t>
      </w:r>
    </w:p>
    <w:p w14:paraId="1B382AA2" w14:textId="77777777" w:rsidR="00292710" w:rsidRPr="00385237" w:rsidRDefault="00292710" w:rsidP="00292710">
      <w:pPr>
        <w:spacing w:after="120"/>
        <w:rPr>
          <w:lang w:val="en-US"/>
        </w:rPr>
      </w:pPr>
      <w:r>
        <w:rPr>
          <w:lang w:eastAsia="zh-CN"/>
        </w:rPr>
        <w:t>T</w:t>
      </w:r>
      <w:r w:rsidRPr="00385237">
        <w:t xml:space="preserve">he following questions need to be addressed during the study on </w:t>
      </w:r>
      <w:r>
        <w:rPr>
          <w:lang w:eastAsia="zh-CN"/>
        </w:rPr>
        <w:t>AI</w:t>
      </w:r>
      <w:r w:rsidRPr="00385237">
        <w:rPr>
          <w:lang w:eastAsia="zh-CN"/>
        </w:rPr>
        <w:t xml:space="preserve"> in 6G</w:t>
      </w:r>
      <w:r w:rsidRPr="00385237">
        <w:t>:</w:t>
      </w:r>
    </w:p>
    <w:p w14:paraId="54C854E7" w14:textId="77777777" w:rsidR="00292710" w:rsidRDefault="00292710" w:rsidP="00292710">
      <w:pPr>
        <w:pStyle w:val="B1"/>
        <w:rPr>
          <w:lang w:val="en-US"/>
        </w:rPr>
      </w:pPr>
      <w:r w:rsidRPr="00385237">
        <w:rPr>
          <w:lang w:val="en-US"/>
        </w:rPr>
        <w:t>-</w:t>
      </w:r>
      <w:r w:rsidRPr="00385237">
        <w:rPr>
          <w:lang w:val="en-US"/>
        </w:rPr>
        <w:tab/>
      </w:r>
      <w:r>
        <w:rPr>
          <w:lang w:val="en-US"/>
        </w:rPr>
        <w:t xml:space="preserve">How to support </w:t>
      </w:r>
      <w:r w:rsidRPr="00AB2C1A">
        <w:rPr>
          <w:lang w:val="en-US"/>
        </w:rPr>
        <w:t>AI for 6G System</w:t>
      </w:r>
      <w:r>
        <w:rPr>
          <w:lang w:val="en-US"/>
        </w:rPr>
        <w:t>, including:</w:t>
      </w:r>
    </w:p>
    <w:p w14:paraId="246E09C5" w14:textId="123B4058" w:rsidR="00292710" w:rsidRDefault="00292710" w:rsidP="00292710">
      <w:pPr>
        <w:pStyle w:val="B2"/>
        <w:rPr>
          <w:lang w:val="en-US"/>
        </w:rPr>
      </w:pPr>
      <w:r>
        <w:rPr>
          <w:lang w:eastAsia="zh-CN"/>
        </w:rPr>
        <w:t>-</w:t>
      </w:r>
      <w:r>
        <w:rPr>
          <w:lang w:eastAsia="zh-CN"/>
        </w:rPr>
        <w:tab/>
        <w:t xml:space="preserve">how to support legacy 5G AI use cases on </w:t>
      </w:r>
      <w:r w:rsidRPr="00AB2C1A">
        <w:rPr>
          <w:lang w:val="en-US"/>
        </w:rPr>
        <w:t>AI for 6G System</w:t>
      </w:r>
      <w:r>
        <w:rPr>
          <w:lang w:val="en-US"/>
        </w:rPr>
        <w:t>;</w:t>
      </w:r>
    </w:p>
    <w:p w14:paraId="2C799AF7" w14:textId="1AA35696" w:rsidR="00292710" w:rsidRDefault="00292710" w:rsidP="00292710">
      <w:pPr>
        <w:pStyle w:val="B2"/>
        <w:rPr>
          <w:lang w:eastAsia="zh-CN"/>
        </w:rPr>
      </w:pPr>
      <w:r>
        <w:rPr>
          <w:lang w:eastAsia="zh-CN"/>
        </w:rPr>
        <w:t>-</w:t>
      </w:r>
      <w:r>
        <w:rPr>
          <w:lang w:eastAsia="zh-CN"/>
        </w:rPr>
        <w:tab/>
        <w:t>how to support new requirements on AI-enabled network function;</w:t>
      </w:r>
    </w:p>
    <w:p w14:paraId="503ACBBF" w14:textId="19D1B7A0" w:rsidR="00292710" w:rsidRDefault="00292710" w:rsidP="00292710">
      <w:pPr>
        <w:pStyle w:val="B2"/>
        <w:rPr>
          <w:lang w:eastAsia="zh-CN"/>
        </w:rPr>
      </w:pPr>
      <w:r>
        <w:rPr>
          <w:lang w:eastAsia="zh-CN"/>
        </w:rPr>
        <w:t>-</w:t>
      </w:r>
      <w:r>
        <w:rPr>
          <w:lang w:eastAsia="zh-CN"/>
        </w:rPr>
        <w:tab/>
        <w:t>how to support new requirements on AI for O&amp;M;</w:t>
      </w:r>
    </w:p>
    <w:p w14:paraId="7AA74C4E" w14:textId="6C3B25C8" w:rsidR="00292710" w:rsidRPr="00292710" w:rsidRDefault="00292710" w:rsidP="00292710">
      <w:pPr>
        <w:pStyle w:val="B2"/>
        <w:rPr>
          <w:lang w:eastAsia="zh-CN"/>
        </w:rPr>
      </w:pPr>
      <w:r>
        <w:rPr>
          <w:lang w:eastAsia="zh-CN"/>
        </w:rPr>
        <w:t>-</w:t>
      </w:r>
      <w:r>
        <w:rPr>
          <w:lang w:eastAsia="zh-CN"/>
        </w:rPr>
        <w:tab/>
        <w:t xml:space="preserve">how to support network AI agent on </w:t>
      </w:r>
      <w:r w:rsidRPr="00292710">
        <w:rPr>
          <w:lang w:eastAsia="zh-CN"/>
        </w:rPr>
        <w:t>AI for 6G System;</w:t>
      </w:r>
    </w:p>
    <w:p w14:paraId="7F273814" w14:textId="77777777" w:rsidR="00292710" w:rsidRDefault="00292710" w:rsidP="00292710">
      <w:pPr>
        <w:pStyle w:val="B1"/>
        <w:rPr>
          <w:lang w:val="en-US"/>
        </w:rPr>
      </w:pPr>
      <w:r>
        <w:rPr>
          <w:rFonts w:hint="eastAsia"/>
          <w:lang w:val="en-US"/>
        </w:rPr>
        <w:t>-</w:t>
      </w:r>
      <w:r>
        <w:rPr>
          <w:lang w:val="en-US"/>
        </w:rPr>
        <w:tab/>
        <w:t xml:space="preserve">How to support </w:t>
      </w:r>
      <w:r w:rsidRPr="00AB2C1A">
        <w:rPr>
          <w:lang w:val="en-US"/>
        </w:rPr>
        <w:t>6G System for AI, including:</w:t>
      </w:r>
    </w:p>
    <w:p w14:paraId="1E9F5F43" w14:textId="3B136140" w:rsidR="00292710" w:rsidRPr="00292710" w:rsidRDefault="00292710" w:rsidP="00292710">
      <w:pPr>
        <w:pStyle w:val="B2"/>
        <w:rPr>
          <w:lang w:eastAsia="zh-CN"/>
        </w:rPr>
      </w:pPr>
      <w:r>
        <w:rPr>
          <w:lang w:eastAsia="zh-CN"/>
        </w:rPr>
        <w:t>-</w:t>
      </w:r>
      <w:r>
        <w:rPr>
          <w:lang w:eastAsia="zh-CN"/>
        </w:rPr>
        <w:tab/>
        <w:t xml:space="preserve">how to support legacy 5G AI use cases on </w:t>
      </w:r>
      <w:r w:rsidRPr="00292710">
        <w:rPr>
          <w:lang w:eastAsia="zh-CN"/>
        </w:rPr>
        <w:t>6G System for AI;</w:t>
      </w:r>
    </w:p>
    <w:p w14:paraId="63165AE4" w14:textId="7E3C7E2B" w:rsidR="00292710" w:rsidRPr="00394F67" w:rsidRDefault="00292710" w:rsidP="00292710">
      <w:pPr>
        <w:pStyle w:val="B2"/>
        <w:rPr>
          <w:lang w:eastAsia="zh-CN"/>
        </w:rPr>
      </w:pPr>
      <w:r>
        <w:rPr>
          <w:lang w:eastAsia="zh-CN"/>
        </w:rPr>
        <w:t>-</w:t>
      </w:r>
      <w:r>
        <w:rPr>
          <w:lang w:eastAsia="zh-CN"/>
        </w:rPr>
        <w:tab/>
        <w:t xml:space="preserve">how to support </w:t>
      </w:r>
      <w:r w:rsidRPr="00394F67">
        <w:rPr>
          <w:lang w:eastAsia="zh-CN"/>
        </w:rPr>
        <w:t>AI service</w:t>
      </w:r>
      <w:r>
        <w:rPr>
          <w:lang w:eastAsia="zh-CN"/>
        </w:rPr>
        <w:t xml:space="preserve"> exposure and </w:t>
      </w:r>
      <w:r w:rsidRPr="00394F67">
        <w:rPr>
          <w:rFonts w:hint="eastAsia"/>
          <w:lang w:eastAsia="zh-CN"/>
        </w:rPr>
        <w:t>workload offloading</w:t>
      </w:r>
      <w:r>
        <w:rPr>
          <w:lang w:eastAsia="zh-CN"/>
        </w:rPr>
        <w:t xml:space="preserve"> on </w:t>
      </w:r>
      <w:r w:rsidRPr="00292710">
        <w:rPr>
          <w:lang w:eastAsia="zh-CN"/>
        </w:rPr>
        <w:t>6G System for AI</w:t>
      </w:r>
      <w:r>
        <w:rPr>
          <w:rFonts w:hint="eastAsia"/>
          <w:lang w:eastAsia="zh-CN"/>
        </w:rPr>
        <w:t>;</w:t>
      </w:r>
    </w:p>
    <w:p w14:paraId="6BA9B697" w14:textId="4808B4F0" w:rsidR="00292710" w:rsidRPr="00394F67" w:rsidRDefault="00292710" w:rsidP="00292710">
      <w:pPr>
        <w:pStyle w:val="B2"/>
        <w:rPr>
          <w:lang w:eastAsia="zh-CN"/>
        </w:rPr>
      </w:pPr>
      <w:r>
        <w:rPr>
          <w:lang w:eastAsia="zh-CN"/>
        </w:rPr>
        <w:t>-</w:t>
      </w:r>
      <w:r>
        <w:rPr>
          <w:lang w:eastAsia="zh-CN"/>
        </w:rPr>
        <w:tab/>
        <w:t xml:space="preserve">how to support </w:t>
      </w:r>
      <w:r w:rsidRPr="00394F67">
        <w:rPr>
          <w:lang w:eastAsia="zh-CN"/>
        </w:rPr>
        <w:t>AI agent</w:t>
      </w:r>
      <w:r>
        <w:rPr>
          <w:lang w:eastAsia="zh-CN"/>
        </w:rPr>
        <w:t xml:space="preserve"> on </w:t>
      </w:r>
      <w:r w:rsidRPr="00292710">
        <w:rPr>
          <w:lang w:eastAsia="zh-CN"/>
        </w:rPr>
        <w:t>6G System for AI;</w:t>
      </w:r>
    </w:p>
    <w:p w14:paraId="68CEAFEC" w14:textId="2A427A01" w:rsidR="00292710" w:rsidRPr="00394F67" w:rsidRDefault="00292710" w:rsidP="00292710">
      <w:pPr>
        <w:pStyle w:val="B2"/>
        <w:rPr>
          <w:lang w:eastAsia="zh-CN"/>
        </w:rPr>
      </w:pPr>
      <w:r>
        <w:rPr>
          <w:lang w:eastAsia="zh-CN"/>
        </w:rPr>
        <w:t>-</w:t>
      </w:r>
      <w:r>
        <w:rPr>
          <w:lang w:eastAsia="zh-CN"/>
        </w:rPr>
        <w:tab/>
        <w:t xml:space="preserve">how to support </w:t>
      </w:r>
      <w:r w:rsidRPr="00394F67">
        <w:rPr>
          <w:lang w:eastAsia="zh-CN"/>
        </w:rPr>
        <w:t>Energy Efficiency</w:t>
      </w:r>
      <w:r>
        <w:rPr>
          <w:lang w:eastAsia="zh-CN"/>
        </w:rPr>
        <w:t xml:space="preserve"> on </w:t>
      </w:r>
      <w:r w:rsidRPr="00292710">
        <w:rPr>
          <w:lang w:eastAsia="zh-CN"/>
        </w:rPr>
        <w:t>6G System for AI</w:t>
      </w:r>
      <w:r>
        <w:rPr>
          <w:rFonts w:hint="eastAsia"/>
          <w:lang w:eastAsia="zh-CN"/>
        </w:rPr>
        <w:t>;</w:t>
      </w:r>
    </w:p>
    <w:p w14:paraId="5C3FCE52" w14:textId="433F8366" w:rsidR="00292710" w:rsidRPr="00385237" w:rsidRDefault="00292710" w:rsidP="00292710">
      <w:pPr>
        <w:pStyle w:val="B2"/>
        <w:rPr>
          <w:lang w:eastAsia="zh-CN"/>
        </w:rPr>
      </w:pPr>
      <w:r>
        <w:rPr>
          <w:lang w:eastAsia="zh-CN"/>
        </w:rPr>
        <w:t>-</w:t>
      </w:r>
      <w:r>
        <w:rPr>
          <w:lang w:eastAsia="zh-CN"/>
        </w:rPr>
        <w:tab/>
        <w:t xml:space="preserve">how to support new </w:t>
      </w:r>
      <w:r w:rsidRPr="00394F67">
        <w:rPr>
          <w:lang w:eastAsia="zh-CN"/>
        </w:rPr>
        <w:t xml:space="preserve">QoS/QoE </w:t>
      </w:r>
      <w:r>
        <w:rPr>
          <w:lang w:eastAsia="zh-CN"/>
        </w:rPr>
        <w:t xml:space="preserve">requirements </w:t>
      </w:r>
      <w:r w:rsidRPr="00394F67">
        <w:rPr>
          <w:lang w:eastAsia="zh-CN"/>
        </w:rPr>
        <w:t>for AI service</w:t>
      </w:r>
      <w:r>
        <w:rPr>
          <w:lang w:eastAsia="zh-CN"/>
        </w:rPr>
        <w:t>.</w:t>
      </w:r>
    </w:p>
    <w:p w14:paraId="16DAF49C" w14:textId="77777777" w:rsidR="00292710" w:rsidRDefault="00292710" w:rsidP="00292710">
      <w:pPr>
        <w:pStyle w:val="NO"/>
        <w:rPr>
          <w:lang w:eastAsia="zh-CN"/>
        </w:rPr>
      </w:pPr>
      <w:r w:rsidRPr="00385237">
        <w:rPr>
          <w:lang w:eastAsia="zh-CN"/>
        </w:rPr>
        <w:t>NOTE</w:t>
      </w:r>
      <w:r>
        <w:rPr>
          <w:lang w:eastAsia="zh-CN"/>
        </w:rPr>
        <w:t xml:space="preserve"> 1</w:t>
      </w:r>
      <w:r w:rsidRPr="00385237">
        <w:rPr>
          <w:lang w:eastAsia="zh-CN"/>
        </w:rPr>
        <w:t>:</w:t>
      </w:r>
      <w:r w:rsidRPr="00385237">
        <w:rPr>
          <w:lang w:eastAsia="zh-CN"/>
        </w:rPr>
        <w:tab/>
        <w:t xml:space="preserve">This </w:t>
      </w:r>
      <w:r>
        <w:rPr>
          <w:lang w:eastAsia="zh-CN"/>
        </w:rPr>
        <w:t xml:space="preserve">requirements for legacy use cases </w:t>
      </w:r>
      <w:r>
        <w:rPr>
          <w:rFonts w:hint="eastAsia"/>
          <w:lang w:eastAsia="zh-CN"/>
        </w:rPr>
        <w:t>(</w:t>
      </w:r>
      <w:r>
        <w:rPr>
          <w:lang w:eastAsia="zh-CN"/>
        </w:rPr>
        <w:t>enhancement) or new use cases are all based on the conclusion in SA1</w:t>
      </w:r>
      <w:r>
        <w:rPr>
          <w:rFonts w:hint="eastAsia"/>
          <w:lang w:eastAsia="zh-CN"/>
        </w:rPr>
        <w:t>.</w:t>
      </w:r>
    </w:p>
    <w:p w14:paraId="68E6CFD3" w14:textId="77777777" w:rsidR="00292710" w:rsidRDefault="00292710" w:rsidP="00292710">
      <w:pPr>
        <w:pStyle w:val="NO"/>
        <w:rPr>
          <w:lang w:eastAsia="zh-CN"/>
        </w:rPr>
      </w:pPr>
      <w:r w:rsidRPr="00385237">
        <w:rPr>
          <w:lang w:eastAsia="zh-CN"/>
        </w:rPr>
        <w:t>NOTE</w:t>
      </w:r>
      <w:r>
        <w:rPr>
          <w:lang w:eastAsia="zh-CN"/>
        </w:rPr>
        <w:t xml:space="preserve"> 2</w:t>
      </w:r>
      <w:r w:rsidRPr="00385237">
        <w:rPr>
          <w:lang w:eastAsia="zh-CN"/>
        </w:rPr>
        <w:t>:</w:t>
      </w:r>
      <w:r w:rsidRPr="00385237">
        <w:rPr>
          <w:lang w:eastAsia="zh-CN"/>
        </w:rPr>
        <w:tab/>
      </w:r>
      <w:r>
        <w:rPr>
          <w:lang w:eastAsia="zh-CN"/>
        </w:rPr>
        <w:t>Cooperation with the following WTs with dependency is needed: Common data framework in WT#5 for data handling, Computing in WT#6</w:t>
      </w:r>
      <w:r w:rsidRPr="00385237">
        <w:rPr>
          <w:lang w:eastAsia="zh-CN"/>
        </w:rPr>
        <w:t xml:space="preserve"> </w:t>
      </w:r>
      <w:r>
        <w:rPr>
          <w:lang w:eastAsia="zh-CN"/>
        </w:rPr>
        <w:t xml:space="preserve">for AI service exposure and </w:t>
      </w:r>
      <w:r w:rsidRPr="00394F67">
        <w:rPr>
          <w:rFonts w:hint="eastAsia"/>
          <w:lang w:eastAsia="zh-CN"/>
        </w:rPr>
        <w:t>workload offloading</w:t>
      </w:r>
      <w:r>
        <w:rPr>
          <w:lang w:eastAsia="zh-CN"/>
        </w:rPr>
        <w:t>.</w:t>
      </w:r>
    </w:p>
    <w:p w14:paraId="1E34670A" w14:textId="0DA3A581" w:rsidR="00292710" w:rsidRDefault="00292710" w:rsidP="00292710">
      <w:pPr>
        <w:pStyle w:val="H2"/>
        <w:ind w:left="567" w:hanging="567"/>
        <w:rPr>
          <w:rFonts w:ascii="Arial" w:hAnsi="Arial" w:cs="Arial"/>
        </w:rPr>
      </w:pPr>
      <w:r>
        <w:rPr>
          <w:rFonts w:ascii="Arial" w:hAnsi="Arial" w:cs="Arial"/>
        </w:rPr>
        <w:t>3</w:t>
      </w:r>
      <w:r w:rsidRPr="008677D8">
        <w:rPr>
          <w:rFonts w:ascii="Arial" w:hAnsi="Arial" w:cs="Arial"/>
        </w:rPr>
        <w:t>.</w:t>
      </w:r>
      <w:r>
        <w:rPr>
          <w:rFonts w:ascii="Arial" w:hAnsi="Arial" w:cs="Arial"/>
        </w:rPr>
        <w:t>32</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Deutsche Telekom </w:t>
      </w:r>
      <w:r w:rsidRPr="008677D8">
        <w:rPr>
          <w:rFonts w:ascii="Arial" w:hAnsi="Arial" w:cs="Arial"/>
        </w:rPr>
        <w:t>(S2-250</w:t>
      </w:r>
      <w:r>
        <w:rPr>
          <w:rFonts w:ascii="Arial" w:hAnsi="Arial" w:cs="Arial"/>
        </w:rPr>
        <w:t>7359</w:t>
      </w:r>
      <w:r w:rsidRPr="008677D8">
        <w:rPr>
          <w:rFonts w:ascii="Arial" w:hAnsi="Arial" w:cs="Arial"/>
        </w:rPr>
        <w:t>)</w:t>
      </w:r>
    </w:p>
    <w:p w14:paraId="51784CB7" w14:textId="77777777" w:rsidR="00292710" w:rsidRDefault="00292710" w:rsidP="00292710">
      <w:pPr>
        <w:rPr>
          <w:lang w:eastAsia="zh-CN"/>
        </w:rPr>
      </w:pPr>
      <w:r>
        <w:rPr>
          <w:lang w:eastAsia="zh-CN"/>
        </w:rPr>
        <w:t>This key issue will study architectural solutions to enable trustworthy, efficient, and controlled integration of AI capabilities across the 6G system. The focus will be on architectural enablers for model transparency, monitoring, reliability, explainability, interoperability, and distributed execution. The aim is to ensure AI can be safely integrated into the system while maintaining operator control, fulfilling performance requirements, and supporting future evolutions such as agent-based intelligence.</w:t>
      </w:r>
    </w:p>
    <w:p w14:paraId="0F23F787" w14:textId="76453FF0" w:rsidR="00292710" w:rsidRDefault="00292710" w:rsidP="00292710">
      <w:pPr>
        <w:rPr>
          <w:lang w:eastAsia="zh-CN"/>
        </w:rPr>
      </w:pPr>
      <w:r>
        <w:rPr>
          <w:lang w:eastAsia="zh-CN"/>
        </w:rPr>
        <w:t xml:space="preserve">Solutions addressing this key issue will cover:  </w:t>
      </w:r>
    </w:p>
    <w:p w14:paraId="71DBB0DC" w14:textId="094D3D4A" w:rsidR="00292710" w:rsidRDefault="00292710" w:rsidP="00292710">
      <w:pPr>
        <w:pStyle w:val="B1"/>
        <w:rPr>
          <w:lang w:eastAsia="zh-CN"/>
        </w:rPr>
      </w:pPr>
      <w:r>
        <w:rPr>
          <w:lang w:eastAsia="zh-CN"/>
        </w:rPr>
        <w:t>-</w:t>
      </w:r>
      <w:r>
        <w:rPr>
          <w:lang w:eastAsia="zh-CN"/>
        </w:rPr>
        <w:tab/>
        <w:t>Identification of the functional elements, which can be enriched by AI.</w:t>
      </w:r>
    </w:p>
    <w:p w14:paraId="141CD851" w14:textId="4EF91E28" w:rsidR="00292710" w:rsidRDefault="00292710" w:rsidP="00292710">
      <w:pPr>
        <w:pStyle w:val="B1"/>
        <w:rPr>
          <w:lang w:eastAsia="zh-CN"/>
        </w:rPr>
      </w:pPr>
      <w:r>
        <w:rPr>
          <w:lang w:eastAsia="zh-CN"/>
        </w:rPr>
        <w:t>-</w:t>
      </w:r>
      <w:r>
        <w:rPr>
          <w:lang w:eastAsia="zh-CN"/>
        </w:rPr>
        <w:tab/>
        <w:t>Defining necessary interfaces, functional elements and functional models to support transparent, controllable, and reliable AI integration in 6G architecture.</w:t>
      </w:r>
    </w:p>
    <w:p w14:paraId="31A36096" w14:textId="0D7CC045" w:rsidR="00292710" w:rsidRDefault="00292710" w:rsidP="00292710">
      <w:pPr>
        <w:pStyle w:val="B1"/>
        <w:rPr>
          <w:lang w:eastAsia="zh-CN"/>
        </w:rPr>
      </w:pPr>
      <w:r>
        <w:rPr>
          <w:lang w:eastAsia="zh-CN"/>
        </w:rPr>
        <w:t>-</w:t>
      </w:r>
      <w:r>
        <w:rPr>
          <w:lang w:eastAsia="zh-CN"/>
        </w:rPr>
        <w:tab/>
        <w:t>Define what AI-native and AI-native NFs are.</w:t>
      </w:r>
    </w:p>
    <w:p w14:paraId="63BD2711" w14:textId="513E6AAE" w:rsidR="00292710" w:rsidRDefault="00292710" w:rsidP="00292710">
      <w:pPr>
        <w:pStyle w:val="B1"/>
        <w:rPr>
          <w:lang w:eastAsia="zh-CN"/>
        </w:rPr>
      </w:pPr>
      <w:r>
        <w:rPr>
          <w:lang w:eastAsia="zh-CN"/>
        </w:rPr>
        <w:t>-</w:t>
      </w:r>
      <w:r>
        <w:rPr>
          <w:lang w:eastAsia="zh-CN"/>
        </w:rPr>
        <w:tab/>
        <w:t>Study how the 6G system can support AI model transparency, including the availability of information related to model behaviour, model data usage, and model lifecycle.</w:t>
      </w:r>
    </w:p>
    <w:p w14:paraId="6A90A970" w14:textId="367E368C" w:rsidR="00292710" w:rsidRDefault="00292710" w:rsidP="00292710">
      <w:pPr>
        <w:pStyle w:val="B1"/>
        <w:rPr>
          <w:lang w:eastAsia="zh-CN"/>
        </w:rPr>
      </w:pPr>
      <w:r>
        <w:rPr>
          <w:lang w:eastAsia="zh-CN"/>
        </w:rPr>
        <w:t>-</w:t>
      </w:r>
      <w:r>
        <w:rPr>
          <w:lang w:eastAsia="zh-CN"/>
        </w:rPr>
        <w:tab/>
        <w:t>Define interfaces supporting AI explainability.</w:t>
      </w:r>
    </w:p>
    <w:p w14:paraId="4AC12DF7" w14:textId="3B2B225B" w:rsidR="00292710" w:rsidRDefault="00292710" w:rsidP="00292710">
      <w:pPr>
        <w:pStyle w:val="B1"/>
        <w:rPr>
          <w:lang w:eastAsia="zh-CN"/>
        </w:rPr>
      </w:pPr>
      <w:r>
        <w:rPr>
          <w:lang w:eastAsia="zh-CN"/>
        </w:rPr>
        <w:t>-</w:t>
      </w:r>
      <w:r>
        <w:rPr>
          <w:lang w:eastAsia="zh-CN"/>
        </w:rPr>
        <w:tab/>
        <w:t>Study mechanisms for operators to control and configure models, including fallback to non-AI-native modes for critical functions, e.g. in case the system becomes instable (due to AI).</w:t>
      </w:r>
    </w:p>
    <w:p w14:paraId="700D355E" w14:textId="0EFFB247" w:rsidR="00292710" w:rsidRDefault="00292710" w:rsidP="00292710">
      <w:pPr>
        <w:pStyle w:val="B1"/>
        <w:rPr>
          <w:lang w:eastAsia="zh-CN"/>
        </w:rPr>
      </w:pPr>
      <w:r>
        <w:rPr>
          <w:lang w:eastAsia="zh-CN"/>
        </w:rPr>
        <w:lastRenderedPageBreak/>
        <w:t>-</w:t>
      </w:r>
      <w:r>
        <w:rPr>
          <w:lang w:eastAsia="zh-CN"/>
        </w:rPr>
        <w:tab/>
        <w:t>Define and/or enhance AI model confidence assessment, model testing and validation.</w:t>
      </w:r>
    </w:p>
    <w:p w14:paraId="45C552C8" w14:textId="4806EA71" w:rsidR="00292710" w:rsidRDefault="00292710" w:rsidP="00292710">
      <w:pPr>
        <w:pStyle w:val="B1"/>
        <w:rPr>
          <w:lang w:eastAsia="zh-CN"/>
        </w:rPr>
      </w:pPr>
      <w:r>
        <w:rPr>
          <w:lang w:eastAsia="zh-CN"/>
        </w:rPr>
        <w:t>-</w:t>
      </w:r>
      <w:r>
        <w:rPr>
          <w:lang w:eastAsia="zh-CN"/>
        </w:rPr>
        <w:tab/>
        <w:t>Study how to enable multi-vendor-interoperability despite NF integrated AI.</w:t>
      </w:r>
    </w:p>
    <w:p w14:paraId="3E059168" w14:textId="1FB3BBF6" w:rsidR="00292710" w:rsidRDefault="00292710" w:rsidP="00292710">
      <w:pPr>
        <w:pStyle w:val="B1"/>
        <w:rPr>
          <w:lang w:eastAsia="zh-CN"/>
        </w:rPr>
      </w:pPr>
      <w:r>
        <w:rPr>
          <w:lang w:eastAsia="zh-CN"/>
        </w:rPr>
        <w:t>-</w:t>
      </w:r>
      <w:r>
        <w:rPr>
          <w:lang w:eastAsia="zh-CN"/>
        </w:rPr>
        <w:tab/>
        <w:t>Study enablement of AI model metadata exchange across NFs.</w:t>
      </w:r>
    </w:p>
    <w:p w14:paraId="76A818F2" w14:textId="76222071" w:rsidR="00292710" w:rsidRDefault="00292710" w:rsidP="00292710">
      <w:pPr>
        <w:pStyle w:val="B1"/>
        <w:rPr>
          <w:lang w:eastAsia="zh-CN"/>
        </w:rPr>
      </w:pPr>
      <w:r>
        <w:rPr>
          <w:lang w:eastAsia="zh-CN"/>
        </w:rPr>
        <w:t>-</w:t>
      </w:r>
      <w:r>
        <w:rPr>
          <w:lang w:eastAsia="zh-CN"/>
        </w:rPr>
        <w:tab/>
        <w:t>Investigate methods to enable model interoperability with different AI and MLOps platforms.</w:t>
      </w:r>
    </w:p>
    <w:p w14:paraId="29D1F7C6" w14:textId="77777777" w:rsidR="00292710" w:rsidRDefault="00292710" w:rsidP="00292710">
      <w:pPr>
        <w:pStyle w:val="NO"/>
        <w:rPr>
          <w:lang w:eastAsia="zh-CN"/>
        </w:rPr>
      </w:pPr>
      <w:r>
        <w:rPr>
          <w:lang w:eastAsia="zh-CN"/>
        </w:rPr>
        <w:t>NOTE w: in coordination with SA5</w:t>
      </w:r>
    </w:p>
    <w:p w14:paraId="771B2425" w14:textId="38294A61" w:rsidR="00292710" w:rsidRDefault="00292710" w:rsidP="00292710">
      <w:pPr>
        <w:pStyle w:val="B1"/>
        <w:rPr>
          <w:lang w:eastAsia="zh-CN"/>
        </w:rPr>
      </w:pPr>
      <w:r>
        <w:rPr>
          <w:lang w:eastAsia="zh-CN"/>
        </w:rPr>
        <w:t>-</w:t>
      </w:r>
      <w:r>
        <w:rPr>
          <w:lang w:eastAsia="zh-CN"/>
        </w:rPr>
        <w:tab/>
        <w:t>Investigate mechanisms to coordinate and offload AI model execution across various entities (e.g., UE, RAN, core, edge, application servers).</w:t>
      </w:r>
    </w:p>
    <w:p w14:paraId="674688A3" w14:textId="77777777" w:rsidR="00292710" w:rsidRDefault="00292710" w:rsidP="00292710">
      <w:pPr>
        <w:pStyle w:val="NO"/>
        <w:rPr>
          <w:lang w:eastAsia="zh-CN"/>
        </w:rPr>
      </w:pPr>
      <w:r>
        <w:rPr>
          <w:lang w:eastAsia="zh-CN"/>
        </w:rPr>
        <w:t>NOTE x: in coordination with RAN and SA5</w:t>
      </w:r>
    </w:p>
    <w:p w14:paraId="17F4D652" w14:textId="77777777" w:rsidR="00292710" w:rsidRDefault="00292710" w:rsidP="00292710">
      <w:pPr>
        <w:pStyle w:val="NO"/>
        <w:rPr>
          <w:lang w:eastAsia="zh-CN"/>
        </w:rPr>
      </w:pPr>
      <w:r>
        <w:rPr>
          <w:lang w:eastAsia="zh-CN"/>
        </w:rPr>
        <w:t>NOTE y: Dependency on WT#6.</w:t>
      </w:r>
    </w:p>
    <w:p w14:paraId="26CEB9FE" w14:textId="4DC7CD30" w:rsidR="00292710" w:rsidRDefault="00292710" w:rsidP="00292710">
      <w:pPr>
        <w:pStyle w:val="B1"/>
        <w:rPr>
          <w:lang w:eastAsia="zh-CN"/>
        </w:rPr>
      </w:pPr>
      <w:r>
        <w:rPr>
          <w:lang w:eastAsia="zh-CN"/>
        </w:rPr>
        <w:t>-</w:t>
      </w:r>
      <w:r>
        <w:rPr>
          <w:lang w:eastAsia="zh-CN"/>
        </w:rPr>
        <w:tab/>
        <w:t>For Agentic AI Enablement and Control:</w:t>
      </w:r>
    </w:p>
    <w:p w14:paraId="63C21392" w14:textId="7425F359" w:rsidR="00292710" w:rsidRDefault="00292710" w:rsidP="00292710">
      <w:pPr>
        <w:pStyle w:val="B2"/>
        <w:rPr>
          <w:lang w:eastAsia="zh-CN"/>
        </w:rPr>
      </w:pPr>
      <w:r>
        <w:rPr>
          <w:lang w:eastAsia="zh-CN"/>
        </w:rPr>
        <w:t>-</w:t>
      </w:r>
      <w:r>
        <w:rPr>
          <w:lang w:eastAsia="zh-CN"/>
        </w:rPr>
        <w:tab/>
        <w:t>Define agentic AI.</w:t>
      </w:r>
    </w:p>
    <w:p w14:paraId="2775C120" w14:textId="5D78DBA9" w:rsidR="00292710" w:rsidRDefault="00292710" w:rsidP="00292710">
      <w:pPr>
        <w:pStyle w:val="B2"/>
        <w:rPr>
          <w:lang w:eastAsia="zh-CN"/>
        </w:rPr>
      </w:pPr>
      <w:r>
        <w:rPr>
          <w:lang w:eastAsia="zh-CN"/>
        </w:rPr>
        <w:t>-</w:t>
      </w:r>
      <w:r>
        <w:rPr>
          <w:lang w:eastAsia="zh-CN"/>
        </w:rPr>
        <w:tab/>
        <w:t>Study whether and how intelligent autonomous agents can be supported, safely integrated into the 6G system architecture and tested considering operator-defined constraints, interactions with network functions and services and how decisions can be logged and audited.</w:t>
      </w:r>
    </w:p>
    <w:p w14:paraId="39ABE053" w14:textId="24D91F9C" w:rsidR="00A4572A" w:rsidRDefault="00292710" w:rsidP="00292710">
      <w:pPr>
        <w:pStyle w:val="B1"/>
        <w:rPr>
          <w:lang w:eastAsia="zh-CN"/>
        </w:rPr>
      </w:pPr>
      <w:r>
        <w:rPr>
          <w:lang w:eastAsia="zh-CN"/>
        </w:rPr>
        <w:t>-</w:t>
      </w:r>
      <w:r>
        <w:rPr>
          <w:lang w:eastAsia="zh-CN"/>
        </w:rPr>
        <w:tab/>
        <w:t>Investigate the integration of Retrieval-Augmented Generation (RAG) techniques as an architectural enabler to provide dynamic, explainable, and knowledge-driven AI behavior across the 6G system.</w:t>
      </w:r>
    </w:p>
    <w:p w14:paraId="29EF1CFA" w14:textId="044915F2" w:rsidR="00DE4C77" w:rsidRDefault="00DE4C77" w:rsidP="00DE4C77">
      <w:pPr>
        <w:pStyle w:val="Heading1"/>
        <w:rPr>
          <w:sz w:val="32"/>
          <w:szCs w:val="32"/>
        </w:rPr>
      </w:pPr>
      <w:r>
        <w:rPr>
          <w:sz w:val="32"/>
          <w:szCs w:val="32"/>
        </w:rPr>
        <w:t>4</w:t>
      </w:r>
      <w:r w:rsidRPr="00573E31">
        <w:rPr>
          <w:sz w:val="32"/>
          <w:szCs w:val="32"/>
        </w:rPr>
        <w:t xml:space="preserve">. </w:t>
      </w:r>
      <w:r>
        <w:rPr>
          <w:sz w:val="32"/>
          <w:szCs w:val="32"/>
        </w:rPr>
        <w:t>Proposal</w:t>
      </w:r>
    </w:p>
    <w:p w14:paraId="16B46CBE" w14:textId="4164994D" w:rsidR="002F0817" w:rsidRDefault="00DE4C77" w:rsidP="00DE4C77">
      <w:pPr>
        <w:rPr>
          <w:lang w:eastAsia="en-US"/>
        </w:rPr>
      </w:pPr>
      <w:r>
        <w:rPr>
          <w:lang w:eastAsia="en-US"/>
        </w:rPr>
        <w:t>This contribution focuses on summarising the proposal</w:t>
      </w:r>
      <w:r w:rsidR="002F0817">
        <w:rPr>
          <w:lang w:eastAsia="en-US"/>
        </w:rPr>
        <w:t>s related to the support of AI for 6G architecture</w:t>
      </w:r>
      <w:r>
        <w:rPr>
          <w:lang w:eastAsia="en-US"/>
        </w:rPr>
        <w:t xml:space="preserve"> into WT</w:t>
      </w:r>
      <w:r w:rsidR="002F0817">
        <w:rPr>
          <w:lang w:eastAsia="en-US"/>
        </w:rPr>
        <w:t>3.1</w:t>
      </w:r>
      <w:r>
        <w:rPr>
          <w:lang w:eastAsia="en-US"/>
        </w:rPr>
        <w:t>. The level of detail for the WT is to be discussed.</w:t>
      </w:r>
      <w:r w:rsidR="002F0817">
        <w:rPr>
          <w:lang w:eastAsia="en-US"/>
        </w:rPr>
        <w:t xml:space="preserve"> The numbers in brackets are referencing contributions that have addressed the corresponding aspect. The proposed wording attempts to harmonise the descriptions and the level of details across the sub-topics.</w:t>
      </w:r>
    </w:p>
    <w:p w14:paraId="397B1B9C" w14:textId="383BB813" w:rsidR="002F0817" w:rsidRDefault="002F0817" w:rsidP="00DE4C77">
      <w:pPr>
        <w:rPr>
          <w:lang w:eastAsia="en-US"/>
        </w:rPr>
      </w:pPr>
      <w:r>
        <w:rPr>
          <w:lang w:eastAsia="en-US"/>
        </w:rPr>
        <w:t>A</w:t>
      </w:r>
      <w:r w:rsidR="00C85BE0">
        <w:rPr>
          <w:lang w:eastAsia="en-US"/>
        </w:rPr>
        <w:t>spects relevant to 6G architecture support for AI are described in a</w:t>
      </w:r>
      <w:r>
        <w:rPr>
          <w:lang w:eastAsia="en-US"/>
        </w:rPr>
        <w:t>nother contribution (S2-2506360r1)</w:t>
      </w:r>
      <w:r w:rsidR="00C85BE0">
        <w:rPr>
          <w:lang w:eastAsia="en-US"/>
        </w:rPr>
        <w:t>.</w:t>
      </w:r>
    </w:p>
    <w:p w14:paraId="416D5D51" w14:textId="30124C15" w:rsidR="00DE4C77" w:rsidRDefault="00C85BE0" w:rsidP="00DE4C77">
      <w:pPr>
        <w:rPr>
          <w:lang w:eastAsia="en-US"/>
        </w:rPr>
      </w:pPr>
      <w:r>
        <w:rPr>
          <w:lang w:eastAsia="en-US"/>
        </w:rPr>
        <w:t>Proposals for Key Issues to be derived from this Work Task will be described in a</w:t>
      </w:r>
      <w:r w:rsidR="00DE4C77">
        <w:rPr>
          <w:lang w:eastAsia="en-US"/>
        </w:rPr>
        <w:t>nother contribution (S2 number to be attributed).</w:t>
      </w:r>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5BF3003A" w14:textId="6F432CFD" w:rsidR="002F0817" w:rsidRPr="00573E31" w:rsidDel="002F0817" w:rsidRDefault="002F0817" w:rsidP="002F0817">
      <w:pPr>
        <w:pStyle w:val="EditorsNote"/>
        <w:rPr>
          <w:del w:id="7" w:author="Patrice Hédé" w:date="2025-08-21T18:24:00Z"/>
          <w:lang w:eastAsia="zh-CN"/>
        </w:rPr>
      </w:pPr>
      <w:del w:id="8" w:author="Patrice Hédé" w:date="2025-08-21T18:24:00Z">
        <w:r w:rsidRPr="00573E31" w:rsidDel="002F0817">
          <w:delText xml:space="preserve">Editor's Note: </w:delText>
        </w:r>
        <w:r w:rsidRPr="00573E31" w:rsidDel="002F0817">
          <w:rPr>
            <w:lang w:eastAsia="zh-CN"/>
          </w:rPr>
          <w:delText>Describe the technical scope of the proposed Work Task. If applicable, suggest logical subdivision of this WT into smaller sub-WT. This clause is part of the TR Annex.</w:delText>
        </w:r>
      </w:del>
    </w:p>
    <w:p w14:paraId="199663D3" w14:textId="77777777"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57DE338" w14:textId="33F1E901" w:rsidR="002F0817" w:rsidRDefault="002F0817" w:rsidP="002F0817">
      <w:pPr>
        <w:pStyle w:val="B1"/>
        <w:rPr>
          <w:ins w:id="9" w:author="Patrice Hédé" w:date="2025-08-21T18:24:00Z"/>
          <w:lang w:val="en-IE" w:eastAsia="zh-CN"/>
        </w:rPr>
      </w:pPr>
      <w:ins w:id="10" w:author="Patrice Hédé" w:date="2025-08-21T18:24:00Z">
        <w:r>
          <w:rPr>
            <w:lang w:val="en-IE" w:eastAsia="zh-CN"/>
          </w:rPr>
          <w:t>WT3.1:</w:t>
        </w:r>
        <w:r>
          <w:rPr>
            <w:lang w:val="en-IE" w:eastAsia="zh-CN"/>
          </w:rPr>
          <w:tab/>
        </w:r>
      </w:ins>
      <w:ins w:id="11" w:author="Patrice Hédé" w:date="2025-08-21T18:37:00Z">
        <w:r w:rsidR="005251A4" w:rsidRPr="005251A4">
          <w:rPr>
            <w:lang w:val="en-IE" w:eastAsia="zh-CN"/>
          </w:rPr>
          <w:t xml:space="preserve">Study </w:t>
        </w:r>
      </w:ins>
      <w:ins w:id="12" w:author="Patrice Hédé" w:date="2025-08-22T09:09:00Z">
        <w:r w:rsidR="00627EFF">
          <w:rPr>
            <w:lang w:val="en-IE" w:eastAsia="zh-CN"/>
          </w:rPr>
          <w:t xml:space="preserve">how to </w:t>
        </w:r>
      </w:ins>
      <w:ins w:id="13" w:author="Patrice Hédé" w:date="2025-08-21T18:37:00Z">
        <w:r w:rsidR="005251A4" w:rsidRPr="005251A4">
          <w:rPr>
            <w:lang w:val="en-IE" w:eastAsia="zh-CN"/>
          </w:rPr>
          <w:t>introduc</w:t>
        </w:r>
      </w:ins>
      <w:ins w:id="14" w:author="Patrice Hédé" w:date="2025-08-22T09:10:00Z">
        <w:r w:rsidR="00627EFF">
          <w:rPr>
            <w:lang w:val="en-IE" w:eastAsia="zh-CN"/>
          </w:rPr>
          <w:t>e</w:t>
        </w:r>
      </w:ins>
      <w:ins w:id="15" w:author="Patrice Hédé" w:date="2025-08-21T18:37:00Z">
        <w:r w:rsidR="005251A4" w:rsidRPr="005251A4">
          <w:rPr>
            <w:lang w:val="en-IE" w:eastAsia="zh-CN"/>
          </w:rPr>
          <w:t xml:space="preserve"> AI technologies into the 6G system to </w:t>
        </w:r>
      </w:ins>
      <w:ins w:id="16" w:author="Patrice Hédé" w:date="2025-08-22T09:10:00Z">
        <w:r w:rsidR="00627EFF">
          <w:rPr>
            <w:lang w:val="en-IE" w:eastAsia="zh-CN"/>
          </w:rPr>
          <w:t xml:space="preserve">support customised services and </w:t>
        </w:r>
      </w:ins>
      <w:ins w:id="17" w:author="Patrice Hédé" w:date="2025-08-21T18:37:00Z">
        <w:r w:rsidR="005251A4" w:rsidRPr="005251A4">
          <w:rPr>
            <w:lang w:val="en-IE" w:eastAsia="zh-CN"/>
          </w:rPr>
          <w:t>achieve increased levels of performance, efficiency, scalability and resilience.</w:t>
        </w:r>
      </w:ins>
    </w:p>
    <w:p w14:paraId="39829C02" w14:textId="017719AD" w:rsidR="002F0817" w:rsidRPr="002F0817" w:rsidRDefault="00117F07" w:rsidP="002F0817">
      <w:pPr>
        <w:pStyle w:val="B2"/>
        <w:rPr>
          <w:ins w:id="18" w:author="Patrice Hédé" w:date="2025-08-21T18:24:00Z"/>
          <w:lang w:val="en-IE" w:eastAsia="zh-CN"/>
        </w:rPr>
      </w:pPr>
      <w:ins w:id="19" w:author="Patrice Hédé r2" w:date="2025-08-26T08:49:00Z">
        <w:r>
          <w:rPr>
            <w:lang w:val="en-IE" w:eastAsia="zh-CN"/>
          </w:rPr>
          <w:t>1.</w:t>
        </w:r>
      </w:ins>
      <w:ins w:id="20" w:author="Patrice Hédé" w:date="2025-08-21T18:24:00Z">
        <w:del w:id="21" w:author="Patrice Hédé r2" w:date="2025-08-26T08:49:00Z">
          <w:r w:rsidR="002F0817" w:rsidDel="00117F07">
            <w:rPr>
              <w:lang w:val="en-IE" w:eastAsia="zh-CN"/>
            </w:rPr>
            <w:delText>-</w:delText>
          </w:r>
        </w:del>
        <w:r w:rsidR="002F0817">
          <w:rPr>
            <w:lang w:val="en-IE" w:eastAsia="zh-CN"/>
          </w:rPr>
          <w:tab/>
          <w:t>Whether and how to s</w:t>
        </w:r>
        <w:r w:rsidR="002F0817" w:rsidRPr="002F0817">
          <w:rPr>
            <w:lang w:val="en-IE" w:eastAsia="zh-CN"/>
          </w:rPr>
          <w:t xml:space="preserve">upport </w:t>
        </w:r>
      </w:ins>
      <w:ins w:id="22" w:author="Patrice Hédé" w:date="2025-08-21T18:30:00Z">
        <w:r w:rsidR="00ED585C">
          <w:rPr>
            <w:lang w:val="en-IE" w:eastAsia="zh-CN"/>
          </w:rPr>
          <w:t xml:space="preserve">stand-alone </w:t>
        </w:r>
      </w:ins>
      <w:ins w:id="23" w:author="Patrice Hédé" w:date="2025-08-22T09:10:00Z">
        <w:r w:rsidR="00627EFF">
          <w:rPr>
            <w:lang w:val="en-IE" w:eastAsia="zh-CN"/>
          </w:rPr>
          <w:t>N</w:t>
        </w:r>
      </w:ins>
      <w:ins w:id="24" w:author="Patrice Hédé" w:date="2025-08-21T18:24:00Z">
        <w:r w:rsidR="002F0817" w:rsidRPr="002F0817">
          <w:rPr>
            <w:lang w:val="en-IE" w:eastAsia="zh-CN"/>
          </w:rPr>
          <w:t xml:space="preserve">etwork AI </w:t>
        </w:r>
      </w:ins>
      <w:ins w:id="25" w:author="Patrice Hédé" w:date="2025-08-22T09:10:00Z">
        <w:r w:rsidR="00627EFF">
          <w:rPr>
            <w:lang w:val="en-IE" w:eastAsia="zh-CN"/>
          </w:rPr>
          <w:t>A</w:t>
        </w:r>
      </w:ins>
      <w:ins w:id="26" w:author="Patrice Hédé" w:date="2025-08-21T18:24:00Z">
        <w:r w:rsidR="002F0817" w:rsidRPr="002F0817">
          <w:rPr>
            <w:lang w:val="en-IE" w:eastAsia="zh-CN"/>
          </w:rPr>
          <w:t>gent</w:t>
        </w:r>
        <w:r w:rsidR="002F0817">
          <w:rPr>
            <w:lang w:val="en-IE" w:eastAsia="zh-CN"/>
          </w:rPr>
          <w:t>s in the 6G</w:t>
        </w:r>
      </w:ins>
      <w:ins w:id="27" w:author="Patrice Hédé" w:date="2025-08-21T18:30:00Z">
        <w:r w:rsidR="00ED585C">
          <w:rPr>
            <w:lang w:val="en-IE" w:eastAsia="zh-CN"/>
          </w:rPr>
          <w:t>C</w:t>
        </w:r>
      </w:ins>
      <w:ins w:id="28" w:author="Patrice Hédé" w:date="2025-08-21T18:24:00Z">
        <w:r w:rsidR="002F0817">
          <w:rPr>
            <w:lang w:val="en-IE" w:eastAsia="zh-CN"/>
          </w:rPr>
          <w:t xml:space="preserve"> with the following aspects</w:t>
        </w:r>
        <w:del w:id="29" w:author="Patrice Hédé r2" w:date="2025-08-26T09:08:00Z">
          <w:r w:rsidR="002F0817" w:rsidRPr="002F0817" w:rsidDel="002B2960">
            <w:rPr>
              <w:lang w:val="en-IE" w:eastAsia="zh-CN"/>
            </w:rPr>
            <w:delText xml:space="preserve"> </w:delText>
          </w:r>
        </w:del>
      </w:ins>
      <w:ins w:id="30" w:author="Patrice Hédé (editor)" w:date="2025-08-21T18:24:00Z">
        <w:del w:id="31" w:author="Patrice Hédé r2" w:date="2025-08-26T09:08:00Z">
          <w:r w:rsidR="002F0817" w:rsidRPr="002F0817" w:rsidDel="002B2960">
            <w:rPr>
              <w:vertAlign w:val="superscript"/>
              <w:lang w:val="en-IE" w:eastAsia="zh-CN"/>
            </w:rPr>
            <w:delText>(6362, 6422, 6442, 6445, 6510, 6572, 6677, 6878, 6916, 6963, 6970, 6986, 7019, 7087, 7196, 7223, 7354, 7359)</w:delText>
          </w:r>
        </w:del>
      </w:ins>
    </w:p>
    <w:p w14:paraId="62A7C933" w14:textId="5AD5C752" w:rsidR="002F0817" w:rsidRPr="002F0817" w:rsidRDefault="00117F07" w:rsidP="002F0817">
      <w:pPr>
        <w:pStyle w:val="B3"/>
        <w:rPr>
          <w:ins w:id="32" w:author="Patrice Hédé" w:date="2025-08-21T18:24:00Z"/>
          <w:lang w:val="en-IE" w:eastAsia="zh-CN"/>
        </w:rPr>
      </w:pPr>
      <w:ins w:id="33" w:author="Patrice Hédé r2" w:date="2025-08-26T08:49:00Z">
        <w:r>
          <w:rPr>
            <w:lang w:val="en-IE" w:eastAsia="zh-CN"/>
          </w:rPr>
          <w:t>1.</w:t>
        </w:r>
      </w:ins>
      <w:ins w:id="34" w:author="Patrice Hédé" w:date="2025-08-21T18:24:00Z">
        <w:del w:id="35"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 xml:space="preserve">understand and act </w:t>
        </w:r>
      </w:ins>
      <w:ins w:id="36" w:author="Patrice Hédé" w:date="2025-08-21T19:14:00Z">
        <w:r w:rsidR="00C8759A">
          <w:rPr>
            <w:lang w:val="en-IE" w:eastAsia="zh-CN"/>
          </w:rPr>
          <w:t xml:space="preserve">autonomously </w:t>
        </w:r>
      </w:ins>
      <w:ins w:id="37" w:author="Patrice Hédé" w:date="2025-08-21T18:24:00Z">
        <w:r w:rsidR="002F0817" w:rsidRPr="002F0817">
          <w:rPr>
            <w:lang w:val="en-IE" w:eastAsia="zh-CN"/>
          </w:rPr>
          <w:t xml:space="preserve">based on task/intent in requests from UE/AF, </w:t>
        </w:r>
        <w:r w:rsidR="002F0817">
          <w:rPr>
            <w:lang w:val="en-IE" w:eastAsia="zh-CN"/>
          </w:rPr>
          <w:t xml:space="preserve">and </w:t>
        </w:r>
        <w:r w:rsidR="002F0817" w:rsidRPr="002F0817">
          <w:rPr>
            <w:lang w:val="en-IE" w:eastAsia="zh-CN"/>
          </w:rPr>
          <w:t>generate results (action</w:t>
        </w:r>
        <w:r w:rsidR="002F0817">
          <w:rPr>
            <w:lang w:val="en-IE" w:eastAsia="zh-CN"/>
          </w:rPr>
          <w:t>s</w:t>
        </w:r>
        <w:r w:rsidR="002F0817" w:rsidRPr="002F0817">
          <w:rPr>
            <w:lang w:val="en-IE" w:eastAsia="zh-CN"/>
          </w:rPr>
          <w:t>, information)</w:t>
        </w:r>
        <w:del w:id="38" w:author="Patrice Hédé r2" w:date="2025-08-26T09:08:00Z">
          <w:r w:rsidR="002F0817" w:rsidRPr="002F0817" w:rsidDel="002B2960">
            <w:rPr>
              <w:lang w:val="en-IE" w:eastAsia="zh-CN"/>
            </w:rPr>
            <w:delText xml:space="preserve"> </w:delText>
          </w:r>
        </w:del>
      </w:ins>
      <w:ins w:id="39" w:author="Patrice Hédé (editor)" w:date="2025-08-21T18:24:00Z">
        <w:del w:id="40" w:author="Patrice Hédé r2" w:date="2025-08-26T09:08:00Z">
          <w:r w:rsidR="002F0817" w:rsidRPr="002F0817" w:rsidDel="002B2960">
            <w:rPr>
              <w:vertAlign w:val="superscript"/>
              <w:lang w:val="en-IE" w:eastAsia="zh-CN"/>
            </w:rPr>
            <w:delText xml:space="preserve">(6362, </w:delText>
          </w:r>
          <w:r w:rsidR="00627EFF" w:rsidRPr="002F0817" w:rsidDel="002B2960">
            <w:rPr>
              <w:vertAlign w:val="superscript"/>
              <w:lang w:val="en-IE" w:eastAsia="zh-CN"/>
            </w:rPr>
            <w:delText xml:space="preserve">6422, </w:delText>
          </w:r>
          <w:r w:rsidR="002F0817" w:rsidRPr="002F0817" w:rsidDel="002B2960">
            <w:rPr>
              <w:vertAlign w:val="superscript"/>
              <w:lang w:val="en-IE" w:eastAsia="zh-CN"/>
            </w:rPr>
            <w:delText xml:space="preserve">6445 ,6510, 6572, </w:delText>
          </w:r>
          <w:r w:rsidR="00627EFF" w:rsidRPr="002F0817" w:rsidDel="002B2960">
            <w:rPr>
              <w:vertAlign w:val="superscript"/>
              <w:lang w:val="en-IE" w:eastAsia="zh-CN"/>
            </w:rPr>
            <w:delText xml:space="preserve">6677, 6878, </w:delText>
          </w:r>
          <w:r w:rsidR="002F0817" w:rsidRPr="002F0817" w:rsidDel="002B2960">
            <w:rPr>
              <w:vertAlign w:val="superscript"/>
              <w:lang w:val="en-IE" w:eastAsia="zh-CN"/>
            </w:rPr>
            <w:delText>6916, 6970, 6986, 7019, 7087, 7196, 7223</w:delText>
          </w:r>
        </w:del>
      </w:ins>
      <w:ins w:id="41" w:author="Patrice Hédé (editor)" w:date="2025-08-21T19:14:00Z">
        <w:del w:id="42" w:author="Patrice Hédé r2" w:date="2025-08-26T09:08:00Z">
          <w:r w:rsidR="00C8759A" w:rsidDel="002B2960">
            <w:rPr>
              <w:vertAlign w:val="superscript"/>
              <w:lang w:val="en-IE" w:eastAsia="zh-CN"/>
            </w:rPr>
            <w:delText>, 7354</w:delText>
          </w:r>
        </w:del>
      </w:ins>
      <w:ins w:id="43" w:author="Patrice Hédé (editor)" w:date="2025-08-21T18:24:00Z">
        <w:del w:id="44" w:author="Patrice Hédé r2" w:date="2025-08-26T09:08:00Z">
          <w:r w:rsidR="00C8759A" w:rsidRPr="002F0817" w:rsidDel="002B2960">
            <w:rPr>
              <w:vertAlign w:val="superscript"/>
              <w:lang w:val="en-IE" w:eastAsia="zh-CN"/>
            </w:rPr>
            <w:delText>, 7359</w:delText>
          </w:r>
          <w:r w:rsidR="002F0817" w:rsidRPr="002F0817" w:rsidDel="002B2960">
            <w:rPr>
              <w:vertAlign w:val="superscript"/>
              <w:lang w:val="en-IE" w:eastAsia="zh-CN"/>
            </w:rPr>
            <w:delText>)</w:delText>
          </w:r>
        </w:del>
      </w:ins>
    </w:p>
    <w:p w14:paraId="59DE8683" w14:textId="26496DE5" w:rsidR="002F0817" w:rsidRPr="002F0817" w:rsidRDefault="00117F07" w:rsidP="002F0817">
      <w:pPr>
        <w:pStyle w:val="B3"/>
        <w:rPr>
          <w:ins w:id="45" w:author="Patrice Hédé" w:date="2025-08-21T18:24:00Z"/>
          <w:lang w:val="en-IE" w:eastAsia="zh-CN"/>
        </w:rPr>
      </w:pPr>
      <w:ins w:id="46" w:author="Patrice Hédé r2" w:date="2025-08-26T08:49:00Z">
        <w:r>
          <w:rPr>
            <w:lang w:val="en-IE" w:eastAsia="zh-CN"/>
          </w:rPr>
          <w:t>2.</w:t>
        </w:r>
      </w:ins>
      <w:ins w:id="47" w:author="Patrice Hédé" w:date="2025-08-21T18:24:00Z">
        <w:del w:id="48"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 xml:space="preserve">access </w:t>
        </w:r>
      </w:ins>
      <w:ins w:id="49" w:author="Patrice Hédé" w:date="2025-08-21T19:15:00Z">
        <w:r w:rsidR="00C8759A">
          <w:rPr>
            <w:lang w:val="en-IE" w:eastAsia="zh-CN"/>
          </w:rPr>
          <w:t xml:space="preserve">to </w:t>
        </w:r>
      </w:ins>
      <w:ins w:id="50" w:author="Patrice Hédé" w:date="2025-08-21T18:24:00Z">
        <w:r w:rsidR="002F0817" w:rsidRPr="002F0817">
          <w:rPr>
            <w:lang w:val="en-IE" w:eastAsia="zh-CN"/>
          </w:rPr>
          <w:t xml:space="preserve">contextual information, </w:t>
        </w:r>
      </w:ins>
      <w:ins w:id="51" w:author="Patrice Hédé" w:date="2025-08-22T09:12:00Z">
        <w:del w:id="52" w:author="Patrice Hédé r2" w:date="2025-08-26T09:07:00Z">
          <w:r w:rsidR="00627EFF" w:rsidDel="002B2960">
            <w:rPr>
              <w:lang w:val="en-IE" w:eastAsia="zh-CN"/>
            </w:rPr>
            <w:delText xml:space="preserve">interact with other network entities, </w:delText>
          </w:r>
        </w:del>
      </w:ins>
      <w:ins w:id="53" w:author="Patrice Hédé" w:date="2025-08-21T18:24:00Z">
        <w:r w:rsidR="002F0817" w:rsidRPr="002F0817">
          <w:rPr>
            <w:lang w:val="en-IE" w:eastAsia="zh-CN"/>
          </w:rPr>
          <w:t>reasoning, self-learning, decision-making, executing tasks, goal oriented</w:t>
        </w:r>
        <w:del w:id="54" w:author="Patrice Hédé r2" w:date="2025-08-26T09:08:00Z">
          <w:r w:rsidR="002F0817" w:rsidRPr="002F0817" w:rsidDel="002B2960">
            <w:rPr>
              <w:lang w:val="en-IE" w:eastAsia="zh-CN"/>
            </w:rPr>
            <w:delText xml:space="preserve"> </w:delText>
          </w:r>
        </w:del>
      </w:ins>
      <w:ins w:id="55" w:author="Patrice Hédé (editor)" w:date="2025-08-21T18:25:00Z">
        <w:del w:id="56" w:author="Patrice Hédé r2" w:date="2025-08-26T09:08:00Z">
          <w:r w:rsidR="002F0817" w:rsidRPr="002F0817" w:rsidDel="002B2960">
            <w:rPr>
              <w:vertAlign w:val="superscript"/>
              <w:lang w:val="en-IE" w:eastAsia="zh-CN"/>
            </w:rPr>
            <w:delText>(6445, 6510, 6572, 6677, 6916, 6970, 6986, 7196, 7223)</w:delText>
          </w:r>
        </w:del>
      </w:ins>
    </w:p>
    <w:p w14:paraId="48DB3963" w14:textId="64627422" w:rsidR="002F0817" w:rsidRPr="002F0817" w:rsidRDefault="00117F07" w:rsidP="002F0817">
      <w:pPr>
        <w:pStyle w:val="B3"/>
        <w:rPr>
          <w:ins w:id="57" w:author="Patrice Hédé" w:date="2025-08-21T18:24:00Z"/>
          <w:lang w:val="en-IE" w:eastAsia="zh-CN"/>
        </w:rPr>
      </w:pPr>
      <w:ins w:id="58" w:author="Patrice Hédé r2" w:date="2025-08-26T08:49:00Z">
        <w:r>
          <w:rPr>
            <w:lang w:val="en-IE" w:eastAsia="zh-CN"/>
          </w:rPr>
          <w:t>3.</w:t>
        </w:r>
      </w:ins>
      <w:ins w:id="59" w:author="Patrice Hédé" w:date="2025-08-21T18:24:00Z">
        <w:del w:id="60" w:author="Patrice Hédé r2" w:date="2025-08-26T08:49:00Z">
          <w:r w:rsidR="002F0817" w:rsidDel="00117F07">
            <w:rPr>
              <w:lang w:val="en-IE" w:eastAsia="zh-CN"/>
            </w:rPr>
            <w:delText>-</w:delText>
          </w:r>
        </w:del>
        <w:r w:rsidR="002F0817">
          <w:rPr>
            <w:lang w:val="en-IE" w:eastAsia="zh-CN"/>
          </w:rPr>
          <w:tab/>
        </w:r>
      </w:ins>
      <w:ins w:id="61" w:author="Patrice Hédé r2" w:date="2025-08-26T09:12:00Z">
        <w:r w:rsidR="00E21B3C">
          <w:rPr>
            <w:lang w:val="en-IE" w:eastAsia="zh-CN"/>
          </w:rPr>
          <w:t>interact wi</w:t>
        </w:r>
      </w:ins>
      <w:ins w:id="62" w:author="Patrice Hédé r2" w:date="2025-08-26T09:13:00Z">
        <w:r w:rsidR="00E21B3C">
          <w:rPr>
            <w:lang w:val="en-IE" w:eastAsia="zh-CN"/>
          </w:rPr>
          <w:t xml:space="preserve">th other network entities, incl. </w:t>
        </w:r>
      </w:ins>
      <w:ins w:id="63" w:author="Patrice Hédé" w:date="2025-08-21T18:24:00Z">
        <w:r w:rsidR="002F0817" w:rsidRPr="002F0817">
          <w:rPr>
            <w:lang w:val="en-IE" w:eastAsia="zh-CN"/>
          </w:rPr>
          <w:t xml:space="preserve">NF service invocation from </w:t>
        </w:r>
        <w:r w:rsidR="002F0817">
          <w:rPr>
            <w:lang w:val="en-IE" w:eastAsia="zh-CN"/>
          </w:rPr>
          <w:t xml:space="preserve">the network </w:t>
        </w:r>
        <w:r w:rsidR="002F0817" w:rsidRPr="002F0817">
          <w:rPr>
            <w:lang w:val="en-IE" w:eastAsia="zh-CN"/>
          </w:rPr>
          <w:t>AI agent (task planning, network capability coordination</w:t>
        </w:r>
      </w:ins>
      <w:ins w:id="64" w:author="Patrice Hédé r2" w:date="2025-08-26T10:40:00Z">
        <w:r w:rsidR="005F62BE">
          <w:rPr>
            <w:lang w:val="en-IE" w:eastAsia="zh-CN"/>
          </w:rPr>
          <w:t>, enabling close</w:t>
        </w:r>
      </w:ins>
      <w:ins w:id="65" w:author="Patrice Hédé r2" w:date="2025-08-26T10:41:00Z">
        <w:r w:rsidR="005F62BE">
          <w:rPr>
            <w:lang w:val="en-IE" w:eastAsia="zh-CN"/>
          </w:rPr>
          <w:t>d</w:t>
        </w:r>
      </w:ins>
      <w:ins w:id="66" w:author="Patrice Hédé r2" w:date="2025-08-26T10:40:00Z">
        <w:r w:rsidR="005F62BE">
          <w:rPr>
            <w:lang w:val="en-IE" w:eastAsia="zh-CN"/>
          </w:rPr>
          <w:t>-lo</w:t>
        </w:r>
      </w:ins>
      <w:ins w:id="67" w:author="Patrice Hédé r2" w:date="2025-08-26T10:41:00Z">
        <w:r w:rsidR="005F62BE">
          <w:rPr>
            <w:lang w:val="en-IE" w:eastAsia="zh-CN"/>
          </w:rPr>
          <w:t>op interactions</w:t>
        </w:r>
      </w:ins>
      <w:ins w:id="68" w:author="Patrice Hédé" w:date="2025-08-21T18:24:00Z">
        <w:r w:rsidR="002F0817" w:rsidRPr="002F0817">
          <w:rPr>
            <w:lang w:val="en-IE" w:eastAsia="zh-CN"/>
          </w:rPr>
          <w:t>)</w:t>
        </w:r>
        <w:del w:id="69" w:author="Patrice Hédé r2" w:date="2025-08-26T09:08:00Z">
          <w:r w:rsidR="002F0817" w:rsidRPr="002F0817" w:rsidDel="002B2960">
            <w:rPr>
              <w:lang w:val="en-IE" w:eastAsia="zh-CN"/>
            </w:rPr>
            <w:delText xml:space="preserve"> </w:delText>
          </w:r>
        </w:del>
      </w:ins>
      <w:ins w:id="70" w:author="Patrice Hédé (editor)" w:date="2025-08-21T18:25:00Z">
        <w:del w:id="71" w:author="Patrice Hédé r2" w:date="2025-08-26T09:08:00Z">
          <w:r w:rsidR="002F0817" w:rsidRPr="002F0817" w:rsidDel="002B2960">
            <w:rPr>
              <w:vertAlign w:val="superscript"/>
              <w:lang w:val="en-IE" w:eastAsia="zh-CN"/>
            </w:rPr>
            <w:delText>(6362, 6445 6572, 6878, 6970, 6986, 7196, 7223)</w:delText>
          </w:r>
        </w:del>
      </w:ins>
    </w:p>
    <w:p w14:paraId="1D357717" w14:textId="61E1C66B" w:rsidR="002F0817" w:rsidRPr="002F0817" w:rsidRDefault="00117F07" w:rsidP="002F0817">
      <w:pPr>
        <w:pStyle w:val="B3"/>
        <w:rPr>
          <w:ins w:id="72" w:author="Patrice Hédé" w:date="2025-08-21T18:24:00Z"/>
          <w:lang w:val="en-IE" w:eastAsia="zh-CN"/>
        </w:rPr>
      </w:pPr>
      <w:ins w:id="73" w:author="Patrice Hédé r2" w:date="2025-08-26T08:49:00Z">
        <w:r>
          <w:rPr>
            <w:lang w:val="en-IE" w:eastAsia="zh-CN"/>
          </w:rPr>
          <w:lastRenderedPageBreak/>
          <w:t>4.</w:t>
        </w:r>
      </w:ins>
      <w:ins w:id="74" w:author="Patrice Hédé" w:date="2025-08-21T18:24:00Z">
        <w:del w:id="75"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access to trusted external capabilities (discovery, registration, etc)</w:t>
        </w:r>
        <w:del w:id="76" w:author="Patrice Hédé r2" w:date="2025-08-26T09:08:00Z">
          <w:r w:rsidR="002F0817" w:rsidRPr="002F0817" w:rsidDel="002B2960">
            <w:rPr>
              <w:lang w:val="en-IE" w:eastAsia="zh-CN"/>
            </w:rPr>
            <w:delText xml:space="preserve"> </w:delText>
          </w:r>
        </w:del>
      </w:ins>
      <w:ins w:id="77" w:author="Patrice Hédé (editor)" w:date="2025-08-21T18:25:00Z">
        <w:del w:id="78" w:author="Patrice Hédé r2" w:date="2025-08-26T09:08:00Z">
          <w:r w:rsidR="002F0817" w:rsidRPr="002F0817" w:rsidDel="002B2960">
            <w:rPr>
              <w:vertAlign w:val="superscript"/>
              <w:lang w:val="en-IE" w:eastAsia="zh-CN"/>
            </w:rPr>
            <w:delText>(6510)</w:delText>
          </w:r>
        </w:del>
      </w:ins>
    </w:p>
    <w:p w14:paraId="272664F4" w14:textId="52941755" w:rsidR="002F0817" w:rsidRPr="002F0817" w:rsidRDefault="00117F07" w:rsidP="002F0817">
      <w:pPr>
        <w:pStyle w:val="B3"/>
        <w:rPr>
          <w:ins w:id="79" w:author="Patrice Hédé" w:date="2025-08-21T18:24:00Z"/>
          <w:lang w:val="en-IE" w:eastAsia="zh-CN"/>
        </w:rPr>
      </w:pPr>
      <w:ins w:id="80" w:author="Patrice Hédé r2" w:date="2025-08-26T08:49:00Z">
        <w:r>
          <w:rPr>
            <w:lang w:val="en-IE" w:eastAsia="zh-CN"/>
          </w:rPr>
          <w:t>5.</w:t>
        </w:r>
      </w:ins>
      <w:ins w:id="81" w:author="Patrice Hédé" w:date="2025-08-21T18:24:00Z">
        <w:del w:id="82"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 xml:space="preserve">registration, discovery of </w:t>
        </w:r>
        <w:r w:rsidR="002F0817">
          <w:rPr>
            <w:lang w:val="en-IE" w:eastAsia="zh-CN"/>
          </w:rPr>
          <w:t xml:space="preserve">network </w:t>
        </w:r>
        <w:r w:rsidR="002F0817" w:rsidRPr="002F0817">
          <w:rPr>
            <w:lang w:val="en-IE" w:eastAsia="zh-CN"/>
          </w:rPr>
          <w:t>AI agents</w:t>
        </w:r>
        <w:del w:id="83" w:author="Patrice Hédé r2" w:date="2025-08-26T09:08:00Z">
          <w:r w:rsidR="002F0817" w:rsidRPr="002F0817" w:rsidDel="002B2960">
            <w:rPr>
              <w:lang w:val="en-IE" w:eastAsia="zh-CN"/>
            </w:rPr>
            <w:delText xml:space="preserve"> </w:delText>
          </w:r>
        </w:del>
      </w:ins>
      <w:ins w:id="84" w:author="Patrice Hédé (editor)" w:date="2025-08-21T18:25:00Z">
        <w:del w:id="85" w:author="Patrice Hédé r2" w:date="2025-08-26T09:08:00Z">
          <w:r w:rsidR="002F0817" w:rsidRPr="002F0817" w:rsidDel="002B2960">
            <w:rPr>
              <w:vertAlign w:val="superscript"/>
              <w:lang w:val="en-IE" w:eastAsia="zh-CN"/>
            </w:rPr>
            <w:delText>(6422, 6986, 7223)</w:delText>
          </w:r>
        </w:del>
      </w:ins>
    </w:p>
    <w:p w14:paraId="06FBB5F1" w14:textId="0E83037D" w:rsidR="002F0817" w:rsidRPr="002F0817" w:rsidRDefault="00117F07" w:rsidP="002F0817">
      <w:pPr>
        <w:pStyle w:val="B3"/>
        <w:rPr>
          <w:ins w:id="86" w:author="Patrice Hédé" w:date="2025-08-21T18:24:00Z"/>
          <w:lang w:val="en-IE" w:eastAsia="zh-CN"/>
        </w:rPr>
      </w:pPr>
      <w:ins w:id="87" w:author="Patrice Hédé r2" w:date="2025-08-26T08:49:00Z">
        <w:r>
          <w:rPr>
            <w:lang w:val="en-IE" w:eastAsia="zh-CN"/>
          </w:rPr>
          <w:t>6.</w:t>
        </w:r>
      </w:ins>
      <w:ins w:id="88" w:author="Patrice Hédé" w:date="2025-08-21T18:24:00Z">
        <w:del w:id="89"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 xml:space="preserve">defining tasks, </w:t>
        </w:r>
      </w:ins>
      <w:ins w:id="90" w:author="Patrice Hédé r2" w:date="2025-08-26T08:58:00Z">
        <w:r w:rsidR="002B2960">
          <w:rPr>
            <w:lang w:val="en-IE" w:eastAsia="zh-CN"/>
          </w:rPr>
          <w:t xml:space="preserve">incl. </w:t>
        </w:r>
      </w:ins>
      <w:ins w:id="91" w:author="Patrice Hédé" w:date="2025-08-21T18:24:00Z">
        <w:r w:rsidR="002F0817" w:rsidRPr="002F0817">
          <w:rPr>
            <w:lang w:val="en-IE" w:eastAsia="zh-CN"/>
          </w:rPr>
          <w:t xml:space="preserve">collaboration of </w:t>
        </w:r>
        <w:r w:rsidR="002F0817">
          <w:rPr>
            <w:lang w:val="en-IE" w:eastAsia="zh-CN"/>
          </w:rPr>
          <w:t>n</w:t>
        </w:r>
        <w:r w:rsidR="002F0817" w:rsidRPr="002F0817">
          <w:rPr>
            <w:lang w:val="en-IE" w:eastAsia="zh-CN"/>
          </w:rPr>
          <w:t>etwork AI agents, AI agent selection based on tasks</w:t>
        </w:r>
        <w:del w:id="92" w:author="Patrice Hédé r2" w:date="2025-08-26T09:09:00Z">
          <w:r w:rsidR="002F0817" w:rsidRPr="002F0817" w:rsidDel="002B2960">
            <w:rPr>
              <w:lang w:val="en-IE" w:eastAsia="zh-CN"/>
            </w:rPr>
            <w:delText xml:space="preserve"> </w:delText>
          </w:r>
        </w:del>
      </w:ins>
      <w:ins w:id="93" w:author="Patrice Hédé (editor)" w:date="2025-08-21T18:25:00Z">
        <w:del w:id="94" w:author="Patrice Hédé r2" w:date="2025-08-26T09:09:00Z">
          <w:r w:rsidR="002F0817" w:rsidRPr="002F0817" w:rsidDel="002B2960">
            <w:rPr>
              <w:vertAlign w:val="superscript"/>
              <w:lang w:val="en-IE" w:eastAsia="zh-CN"/>
            </w:rPr>
            <w:delText>(6510, 6572, 6963, 7223)</w:delText>
          </w:r>
        </w:del>
      </w:ins>
    </w:p>
    <w:p w14:paraId="017F951A" w14:textId="552E1A72" w:rsidR="002F0817" w:rsidRPr="002F0817" w:rsidRDefault="00117F07" w:rsidP="002F0817">
      <w:pPr>
        <w:pStyle w:val="B3"/>
        <w:rPr>
          <w:ins w:id="95" w:author="Patrice Hédé" w:date="2025-08-21T18:24:00Z"/>
          <w:lang w:val="en-IE" w:eastAsia="zh-CN"/>
        </w:rPr>
      </w:pPr>
      <w:ins w:id="96" w:author="Patrice Hédé r2" w:date="2025-08-26T08:49:00Z">
        <w:r>
          <w:rPr>
            <w:lang w:val="en-IE" w:eastAsia="zh-CN"/>
          </w:rPr>
          <w:t>7.</w:t>
        </w:r>
      </w:ins>
      <w:ins w:id="97" w:author="Patrice Hédé" w:date="2025-08-21T18:24:00Z">
        <w:del w:id="98"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registration</w:t>
        </w:r>
        <w:r w:rsidR="002F0817">
          <w:rPr>
            <w:lang w:val="en-IE" w:eastAsia="zh-CN"/>
          </w:rPr>
          <w:t xml:space="preserve"> and </w:t>
        </w:r>
        <w:r w:rsidR="002F0817" w:rsidRPr="002F0817">
          <w:rPr>
            <w:lang w:val="en-IE" w:eastAsia="zh-CN"/>
          </w:rPr>
          <w:t xml:space="preserve">discovery of tools for </w:t>
        </w:r>
        <w:r w:rsidR="002F0817">
          <w:rPr>
            <w:lang w:val="en-IE" w:eastAsia="zh-CN"/>
          </w:rPr>
          <w:t xml:space="preserve">network </w:t>
        </w:r>
        <w:r w:rsidR="002F0817" w:rsidRPr="002F0817">
          <w:rPr>
            <w:lang w:val="en-IE" w:eastAsia="zh-CN"/>
          </w:rPr>
          <w:t>AI agents, structuring tools registration with future-proof support in mind</w:t>
        </w:r>
        <w:del w:id="99" w:author="Patrice Hédé r2" w:date="2025-08-26T09:09:00Z">
          <w:r w:rsidR="002F0817" w:rsidRPr="002F0817" w:rsidDel="002B2960">
            <w:rPr>
              <w:lang w:val="en-IE" w:eastAsia="zh-CN"/>
            </w:rPr>
            <w:delText xml:space="preserve"> </w:delText>
          </w:r>
        </w:del>
      </w:ins>
      <w:ins w:id="100" w:author="Patrice Hédé (editor)" w:date="2025-08-21T18:25:00Z">
        <w:del w:id="101" w:author="Patrice Hédé r2" w:date="2025-08-26T09:09:00Z">
          <w:r w:rsidR="002F0817" w:rsidRPr="002F0817" w:rsidDel="002B2960">
            <w:rPr>
              <w:vertAlign w:val="superscript"/>
              <w:lang w:val="en-IE" w:eastAsia="zh-CN"/>
            </w:rPr>
            <w:delText>(6986, 7223)</w:delText>
          </w:r>
        </w:del>
      </w:ins>
    </w:p>
    <w:p w14:paraId="1687C2EA" w14:textId="7F731E28" w:rsidR="002F0817" w:rsidRPr="002F0817" w:rsidRDefault="00117F07" w:rsidP="002F0817">
      <w:pPr>
        <w:pStyle w:val="B2"/>
        <w:rPr>
          <w:ins w:id="102" w:author="Patrice Hédé" w:date="2025-08-21T18:24:00Z"/>
          <w:lang w:val="en-IE" w:eastAsia="zh-CN"/>
        </w:rPr>
      </w:pPr>
      <w:ins w:id="103" w:author="Patrice Hédé r2" w:date="2025-08-26T08:49:00Z">
        <w:r>
          <w:rPr>
            <w:lang w:val="en-IE" w:eastAsia="zh-CN"/>
          </w:rPr>
          <w:t>2.</w:t>
        </w:r>
      </w:ins>
      <w:ins w:id="104" w:author="Patrice Hédé" w:date="2025-08-21T18:24:00Z">
        <w:del w:id="105" w:author="Patrice Hédé r2" w:date="2025-08-26T08:49:00Z">
          <w:r w:rsidR="002F0817" w:rsidDel="00117F07">
            <w:rPr>
              <w:lang w:val="en-IE" w:eastAsia="zh-CN"/>
            </w:rPr>
            <w:delText>-</w:delText>
          </w:r>
        </w:del>
        <w:r w:rsidR="002F0817">
          <w:rPr>
            <w:lang w:val="en-IE" w:eastAsia="zh-CN"/>
          </w:rPr>
          <w:tab/>
          <w:t>Whether and how to s</w:t>
        </w:r>
        <w:r w:rsidR="002F0817" w:rsidRPr="002F0817">
          <w:rPr>
            <w:lang w:val="en-IE" w:eastAsia="zh-CN"/>
          </w:rPr>
          <w:t xml:space="preserve">upport </w:t>
        </w:r>
        <w:r w:rsidR="002F0817">
          <w:rPr>
            <w:lang w:val="en-IE" w:eastAsia="zh-CN"/>
          </w:rPr>
          <w:t>the use of AI in 6G</w:t>
        </w:r>
      </w:ins>
      <w:ins w:id="106" w:author="Patrice Hédé" w:date="2025-08-21T18:41:00Z">
        <w:r w:rsidR="00BC09DF">
          <w:rPr>
            <w:lang w:val="en-IE" w:eastAsia="zh-CN"/>
          </w:rPr>
          <w:t>C</w:t>
        </w:r>
      </w:ins>
      <w:ins w:id="107" w:author="Patrice Hédé" w:date="2025-08-21T18:24:00Z">
        <w:r w:rsidR="002F0817">
          <w:rPr>
            <w:lang w:val="en-IE" w:eastAsia="zh-CN"/>
          </w:rPr>
          <w:t xml:space="preserve"> </w:t>
        </w:r>
        <w:r w:rsidR="002F0817" w:rsidRPr="002F0817">
          <w:rPr>
            <w:lang w:val="en-IE" w:eastAsia="zh-CN"/>
          </w:rPr>
          <w:t>NF</w:t>
        </w:r>
        <w:r w:rsidR="002F0817">
          <w:rPr>
            <w:lang w:val="en-IE" w:eastAsia="zh-CN"/>
          </w:rPr>
          <w:t>s</w:t>
        </w:r>
        <w:r w:rsidR="002F0817" w:rsidRPr="002F0817">
          <w:rPr>
            <w:lang w:val="en-IE" w:eastAsia="zh-CN"/>
          </w:rPr>
          <w:t xml:space="preserve"> ("AI</w:t>
        </w:r>
        <w:r w:rsidR="002F0817">
          <w:rPr>
            <w:lang w:val="en-IE" w:eastAsia="zh-CN"/>
          </w:rPr>
          <w:t xml:space="preserve">-powered </w:t>
        </w:r>
      </w:ins>
      <w:ins w:id="108" w:author="Patrice Hédé" w:date="2025-08-21T18:41:00Z">
        <w:r w:rsidR="00BC09DF">
          <w:rPr>
            <w:lang w:val="en-IE" w:eastAsia="zh-CN"/>
          </w:rPr>
          <w:t xml:space="preserve">CN </w:t>
        </w:r>
      </w:ins>
      <w:ins w:id="109" w:author="Patrice Hédé" w:date="2025-08-21T18:24:00Z">
        <w:r w:rsidR="002F0817" w:rsidRPr="002F0817">
          <w:rPr>
            <w:lang w:val="en-IE" w:eastAsia="zh-CN"/>
          </w:rPr>
          <w:t>NF</w:t>
        </w:r>
        <w:r w:rsidR="002F0817">
          <w:rPr>
            <w:lang w:val="en-IE" w:eastAsia="zh-CN"/>
          </w:rPr>
          <w:t>s</w:t>
        </w:r>
        <w:r w:rsidR="002F0817" w:rsidRPr="002F0817">
          <w:rPr>
            <w:lang w:val="en-IE" w:eastAsia="zh-CN"/>
          </w:rPr>
          <w:t>")</w:t>
        </w:r>
        <w:r w:rsidR="002F0817">
          <w:rPr>
            <w:lang w:val="en-IE" w:eastAsia="zh-CN"/>
          </w:rPr>
          <w:t>, with the following aspects:</w:t>
        </w:r>
        <w:del w:id="110" w:author="Patrice Hédé r2" w:date="2025-08-26T09:09:00Z">
          <w:r w:rsidR="002F0817" w:rsidRPr="002F0817" w:rsidDel="002B2960">
            <w:rPr>
              <w:lang w:val="en-IE" w:eastAsia="zh-CN"/>
            </w:rPr>
            <w:delText xml:space="preserve"> </w:delText>
          </w:r>
        </w:del>
      </w:ins>
      <w:ins w:id="111" w:author="Patrice Hédé (editor)" w:date="2025-08-21T18:25:00Z">
        <w:del w:id="112" w:author="Patrice Hédé r2" w:date="2025-08-26T09:09:00Z">
          <w:r w:rsidR="002F0817" w:rsidRPr="002F0817" w:rsidDel="002B2960">
            <w:rPr>
              <w:vertAlign w:val="superscript"/>
              <w:lang w:val="en-IE" w:eastAsia="zh-CN"/>
            </w:rPr>
            <w:delText>(6362, 6396, 6442, 6445, 6511, 6571, 6698, 6727, 6865, 6866, 6878, 6916, 6937, 6963, 7087, 7196, 7359)</w:delText>
          </w:r>
        </w:del>
      </w:ins>
    </w:p>
    <w:p w14:paraId="714D54E3" w14:textId="43CA99E6" w:rsidR="002F0817" w:rsidRPr="002F0817" w:rsidRDefault="00117F07" w:rsidP="002F0817">
      <w:pPr>
        <w:pStyle w:val="B3"/>
        <w:rPr>
          <w:ins w:id="113" w:author="Patrice Hédé" w:date="2025-08-21T18:24:00Z"/>
          <w:lang w:val="en-IE" w:eastAsia="zh-CN"/>
        </w:rPr>
      </w:pPr>
      <w:ins w:id="114" w:author="Patrice Hédé r2" w:date="2025-08-26T08:49:00Z">
        <w:r>
          <w:rPr>
            <w:lang w:val="en-IE" w:eastAsia="zh-CN"/>
          </w:rPr>
          <w:t>1.</w:t>
        </w:r>
      </w:ins>
      <w:ins w:id="115" w:author="Patrice Hédé" w:date="2025-08-21T18:24:00Z">
        <w:del w:id="116" w:author="Patrice Hédé r2" w:date="2025-08-26T08:49:00Z">
          <w:r w:rsidR="002F0817" w:rsidDel="00117F07">
            <w:rPr>
              <w:lang w:val="en-IE" w:eastAsia="zh-CN"/>
            </w:rPr>
            <w:delText>-</w:delText>
          </w:r>
        </w:del>
        <w:r w:rsidR="002F0817">
          <w:rPr>
            <w:lang w:val="en-IE" w:eastAsia="zh-CN"/>
          </w:rPr>
          <w:tab/>
        </w:r>
      </w:ins>
      <w:ins w:id="117" w:author="Patrice Hédé" w:date="2025-08-21T18:59:00Z">
        <w:r w:rsidR="00424813">
          <w:rPr>
            <w:lang w:val="en-IE" w:eastAsia="zh-CN"/>
          </w:rPr>
          <w:t xml:space="preserve">identify the </w:t>
        </w:r>
      </w:ins>
      <w:ins w:id="118" w:author="Patrice Hédé" w:date="2025-08-21T18:24:00Z">
        <w:r w:rsidR="002F0817">
          <w:rPr>
            <w:lang w:val="en-IE" w:eastAsia="zh-CN"/>
          </w:rPr>
          <w:t xml:space="preserve">NFs in CP, </w:t>
        </w:r>
        <w:r w:rsidR="002F0817" w:rsidRPr="002F0817">
          <w:rPr>
            <w:lang w:val="en-IE" w:eastAsia="zh-CN"/>
          </w:rPr>
          <w:t>in UPF</w:t>
        </w:r>
      </w:ins>
      <w:ins w:id="119" w:author="Patrice Hédé" w:date="2025-08-21T19:00:00Z">
        <w:r w:rsidR="00424813">
          <w:rPr>
            <w:lang w:val="en-IE" w:eastAsia="zh-CN"/>
          </w:rPr>
          <w:t xml:space="preserve"> to enhance with AI</w:t>
        </w:r>
      </w:ins>
      <w:ins w:id="120" w:author="Patrice Hédé" w:date="2025-08-21T18:24:00Z">
        <w:del w:id="121" w:author="Patrice Hédé r2" w:date="2025-08-26T09:09:00Z">
          <w:r w:rsidR="002F0817" w:rsidRPr="002F0817" w:rsidDel="002B2960">
            <w:rPr>
              <w:lang w:val="en-IE" w:eastAsia="zh-CN"/>
            </w:rPr>
            <w:delText xml:space="preserve"> </w:delText>
          </w:r>
        </w:del>
      </w:ins>
      <w:ins w:id="122" w:author="Patrice Hédé (editor)" w:date="2025-08-21T18:26:00Z">
        <w:del w:id="123" w:author="Patrice Hédé r2" w:date="2025-08-26T09:09:00Z">
          <w:r w:rsidR="002F0817" w:rsidRPr="002F0817" w:rsidDel="002B2960">
            <w:rPr>
              <w:vertAlign w:val="superscript"/>
              <w:lang w:val="en-IE" w:eastAsia="zh-CN"/>
            </w:rPr>
            <w:delText>(6362, 6396, 6442, 6445, 6511, 6571, 6698, 6866, 6916, 6937, 6963, 7087, 7359)</w:delText>
          </w:r>
        </w:del>
      </w:ins>
    </w:p>
    <w:p w14:paraId="3EBE718D" w14:textId="6D981AD9" w:rsidR="002F0817" w:rsidRPr="002F0817" w:rsidRDefault="00117F07" w:rsidP="002F0817">
      <w:pPr>
        <w:pStyle w:val="B3"/>
        <w:rPr>
          <w:ins w:id="124" w:author="Patrice Hédé" w:date="2025-08-21T18:24:00Z"/>
          <w:lang w:val="en-IE" w:eastAsia="zh-CN"/>
        </w:rPr>
      </w:pPr>
      <w:ins w:id="125" w:author="Patrice Hédé r2" w:date="2025-08-26T08:49:00Z">
        <w:r>
          <w:rPr>
            <w:lang w:val="en-IE" w:eastAsia="zh-CN"/>
          </w:rPr>
          <w:t>2.</w:t>
        </w:r>
      </w:ins>
      <w:ins w:id="126" w:author="Patrice Hédé" w:date="2025-08-21T18:24:00Z">
        <w:del w:id="127" w:author="Patrice Hédé r2" w:date="2025-08-26T08:49:00Z">
          <w:r w:rsidR="002F0817" w:rsidDel="00117F07">
            <w:rPr>
              <w:lang w:val="en-IE" w:eastAsia="zh-CN"/>
            </w:rPr>
            <w:delText>-</w:delText>
          </w:r>
        </w:del>
        <w:r w:rsidR="002F0817">
          <w:rPr>
            <w:lang w:val="en-IE" w:eastAsia="zh-CN"/>
          </w:rPr>
          <w:tab/>
        </w:r>
        <w:r w:rsidR="002F0817" w:rsidRPr="002F0817">
          <w:rPr>
            <w:lang w:val="en-IE" w:eastAsia="zh-CN"/>
          </w:rPr>
          <w:t>enhanc</w:t>
        </w:r>
      </w:ins>
      <w:ins w:id="128" w:author="Patrice Hédé" w:date="2025-08-21T19:02:00Z">
        <w:r w:rsidR="00C85BE0">
          <w:rPr>
            <w:lang w:val="en-IE" w:eastAsia="zh-CN"/>
          </w:rPr>
          <w:t>e</w:t>
        </w:r>
      </w:ins>
      <w:ins w:id="129" w:author="Patrice Hédé" w:date="2025-08-21T18:24:00Z">
        <w:r w:rsidR="002F0817" w:rsidRPr="002F0817">
          <w:rPr>
            <w:lang w:val="en-IE" w:eastAsia="zh-CN"/>
          </w:rPr>
          <w:t xml:space="preserve"> connectivity/beyond connectivity procedures with AI</w:t>
        </w:r>
        <w:del w:id="130" w:author="Patrice Hédé r2" w:date="2025-08-26T09:09:00Z">
          <w:r w:rsidR="002F0817" w:rsidRPr="002F0817" w:rsidDel="002B2960">
            <w:rPr>
              <w:lang w:val="en-IE" w:eastAsia="zh-CN"/>
            </w:rPr>
            <w:delText xml:space="preserve"> </w:delText>
          </w:r>
        </w:del>
      </w:ins>
      <w:ins w:id="131" w:author="Patrice Hédé (editor)" w:date="2025-08-21T18:26:00Z">
        <w:del w:id="132" w:author="Patrice Hédé r2" w:date="2025-08-26T09:09:00Z">
          <w:r w:rsidR="002F0817" w:rsidRPr="002F0817" w:rsidDel="002B2960">
            <w:rPr>
              <w:vertAlign w:val="superscript"/>
              <w:lang w:val="en-IE" w:eastAsia="zh-CN"/>
            </w:rPr>
            <w:delText>(6445, 6865)</w:delText>
          </w:r>
        </w:del>
      </w:ins>
    </w:p>
    <w:p w14:paraId="2B1711CE" w14:textId="6A7F91ED" w:rsidR="002F0817" w:rsidRPr="002F0817" w:rsidRDefault="00117F07" w:rsidP="002F0817">
      <w:pPr>
        <w:pStyle w:val="B3"/>
        <w:rPr>
          <w:ins w:id="133" w:author="Patrice Hédé" w:date="2025-08-21T18:24:00Z"/>
          <w:lang w:val="en-IE" w:eastAsia="zh-CN"/>
        </w:rPr>
      </w:pPr>
      <w:ins w:id="134" w:author="Patrice Hédé r2" w:date="2025-08-26T08:50:00Z">
        <w:r>
          <w:rPr>
            <w:lang w:val="en-IE" w:eastAsia="zh-CN"/>
          </w:rPr>
          <w:t>3.</w:t>
        </w:r>
      </w:ins>
      <w:ins w:id="135" w:author="Patrice Hédé" w:date="2025-08-21T18:24:00Z">
        <w:del w:id="136"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ML-based NF decision making</w:t>
        </w:r>
        <w:del w:id="137" w:author="Patrice Hédé r2" w:date="2025-08-26T09:09:00Z">
          <w:r w:rsidR="002F0817" w:rsidRPr="002F0817" w:rsidDel="002B2960">
            <w:rPr>
              <w:lang w:val="en-IE" w:eastAsia="zh-CN"/>
            </w:rPr>
            <w:delText xml:space="preserve"> </w:delText>
          </w:r>
        </w:del>
      </w:ins>
      <w:ins w:id="138" w:author="Patrice Hédé (editor)" w:date="2025-08-21T18:26:00Z">
        <w:del w:id="139" w:author="Patrice Hédé r2" w:date="2025-08-26T09:09:00Z">
          <w:r w:rsidR="002F0817" w:rsidRPr="002F0817" w:rsidDel="002B2960">
            <w:rPr>
              <w:vertAlign w:val="superscript"/>
              <w:lang w:val="en-IE" w:eastAsia="zh-CN"/>
            </w:rPr>
            <w:delText>(6445, 6511, 6865, 6878, 6937, 7196)</w:delText>
          </w:r>
        </w:del>
      </w:ins>
    </w:p>
    <w:p w14:paraId="2F12CEAC" w14:textId="5BD20262" w:rsidR="002F0817" w:rsidRPr="002F0817" w:rsidRDefault="00117F07" w:rsidP="002F0817">
      <w:pPr>
        <w:pStyle w:val="B2"/>
        <w:rPr>
          <w:ins w:id="140" w:author="Patrice Hédé" w:date="2025-08-21T18:24:00Z"/>
          <w:lang w:val="en-IE" w:eastAsia="zh-CN"/>
        </w:rPr>
      </w:pPr>
      <w:ins w:id="141" w:author="Patrice Hédé r2" w:date="2025-08-26T08:50:00Z">
        <w:r>
          <w:rPr>
            <w:lang w:val="en-IE" w:eastAsia="zh-CN"/>
          </w:rPr>
          <w:t>3.</w:t>
        </w:r>
      </w:ins>
      <w:ins w:id="142" w:author="Patrice Hédé" w:date="2025-08-21T18:24:00Z">
        <w:del w:id="143" w:author="Patrice Hédé r2" w:date="2025-08-26T08:50:00Z">
          <w:r w:rsidR="002F0817" w:rsidDel="00117F07">
            <w:rPr>
              <w:lang w:val="en-IE" w:eastAsia="zh-CN"/>
            </w:rPr>
            <w:delText>-</w:delText>
          </w:r>
        </w:del>
        <w:r w:rsidR="002F0817">
          <w:rPr>
            <w:lang w:val="en-IE" w:eastAsia="zh-CN"/>
          </w:rPr>
          <w:tab/>
          <w:t>Whether and how to address the following c</w:t>
        </w:r>
        <w:r w:rsidR="002F0817" w:rsidRPr="002F0817">
          <w:rPr>
            <w:lang w:val="en-IE" w:eastAsia="zh-CN"/>
          </w:rPr>
          <w:t xml:space="preserve">ommon aspects to </w:t>
        </w:r>
        <w:r w:rsidR="002F0817">
          <w:rPr>
            <w:lang w:val="en-IE" w:eastAsia="zh-CN"/>
          </w:rPr>
          <w:t>n</w:t>
        </w:r>
        <w:r w:rsidR="002F0817" w:rsidRPr="002F0817">
          <w:rPr>
            <w:lang w:val="en-IE" w:eastAsia="zh-CN"/>
          </w:rPr>
          <w:t>etwork AI agents and AI</w:t>
        </w:r>
        <w:r w:rsidR="002F0817">
          <w:rPr>
            <w:lang w:val="en-IE" w:eastAsia="zh-CN"/>
          </w:rPr>
          <w:t xml:space="preserve"> used in</w:t>
        </w:r>
        <w:r w:rsidR="002F0817" w:rsidRPr="002F0817">
          <w:rPr>
            <w:lang w:val="en-IE" w:eastAsia="zh-CN"/>
          </w:rPr>
          <w:t xml:space="preserve"> NFs</w:t>
        </w:r>
        <w:del w:id="144" w:author="Patrice Hédé r2" w:date="2025-08-26T09:09:00Z">
          <w:r w:rsidR="002F0817" w:rsidRPr="002F0817" w:rsidDel="002B2960">
            <w:rPr>
              <w:lang w:val="en-IE" w:eastAsia="zh-CN"/>
            </w:rPr>
            <w:delText xml:space="preserve"> </w:delText>
          </w:r>
        </w:del>
      </w:ins>
      <w:ins w:id="145" w:author="Patrice Hédé (editor)" w:date="2025-08-21T18:26:00Z">
        <w:del w:id="146" w:author="Patrice Hédé r2" w:date="2025-08-26T09:09:00Z">
          <w:r w:rsidR="002F0817" w:rsidRPr="002F0817" w:rsidDel="002B2960">
            <w:rPr>
              <w:vertAlign w:val="superscript"/>
              <w:lang w:val="en-IE" w:eastAsia="zh-CN"/>
            </w:rPr>
            <w:delText>(6362, 6396, 6418, 6445, 6459, 6510, 6571, 6572, 6698, 6727, 6866, 6878, 6916, 6937, 6963, 6970, 7019, 7087, 7150, 7196, 7359)</w:delText>
          </w:r>
        </w:del>
      </w:ins>
    </w:p>
    <w:p w14:paraId="7F8F7738" w14:textId="205B781B" w:rsidR="002F0817" w:rsidRPr="002F0817" w:rsidRDefault="00117F07" w:rsidP="002F0817">
      <w:pPr>
        <w:pStyle w:val="B3"/>
        <w:rPr>
          <w:ins w:id="147" w:author="Patrice Hédé" w:date="2025-08-21T18:24:00Z"/>
          <w:lang w:val="en-IE" w:eastAsia="zh-CN"/>
        </w:rPr>
      </w:pPr>
      <w:ins w:id="148" w:author="Patrice Hédé r2" w:date="2025-08-26T08:50:00Z">
        <w:r>
          <w:rPr>
            <w:lang w:val="en-IE" w:eastAsia="zh-CN"/>
          </w:rPr>
          <w:t>1.</w:t>
        </w:r>
      </w:ins>
      <w:ins w:id="149" w:author="Patrice Hédé" w:date="2025-08-21T18:24:00Z">
        <w:del w:id="150"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provisioning and access control of training data, model training, training validation, model sharing, inference of AI models</w:t>
        </w:r>
        <w:del w:id="151" w:author="Patrice Hédé r2" w:date="2025-08-26T09:09:00Z">
          <w:r w:rsidR="002F0817" w:rsidRPr="002F0817" w:rsidDel="002B2960">
            <w:rPr>
              <w:lang w:val="en-IE" w:eastAsia="zh-CN"/>
            </w:rPr>
            <w:delText xml:space="preserve"> </w:delText>
          </w:r>
        </w:del>
      </w:ins>
      <w:ins w:id="152" w:author="Patrice Hédé (editor)" w:date="2025-08-21T18:26:00Z">
        <w:del w:id="153" w:author="Patrice Hédé r2" w:date="2025-08-26T09:09:00Z">
          <w:r w:rsidR="002F0817" w:rsidRPr="002F0817" w:rsidDel="002B2960">
            <w:rPr>
              <w:vertAlign w:val="superscript"/>
              <w:lang w:val="en-IE" w:eastAsia="zh-CN"/>
            </w:rPr>
            <w:delText>(6445, 6459, 6571, 6572, 6698, 6727, 6866, 6937, 7150, 7196)</w:delText>
          </w:r>
        </w:del>
      </w:ins>
    </w:p>
    <w:p w14:paraId="3DDD9E46" w14:textId="019785D0" w:rsidR="002F0817" w:rsidRPr="002F0817" w:rsidRDefault="00117F07" w:rsidP="002F0817">
      <w:pPr>
        <w:pStyle w:val="B3"/>
        <w:rPr>
          <w:ins w:id="154" w:author="Patrice Hédé" w:date="2025-08-21T18:24:00Z"/>
          <w:lang w:val="en-IE" w:eastAsia="zh-CN"/>
        </w:rPr>
      </w:pPr>
      <w:ins w:id="155" w:author="Patrice Hédé r2" w:date="2025-08-26T08:50:00Z">
        <w:r>
          <w:rPr>
            <w:lang w:val="en-IE" w:eastAsia="zh-CN"/>
          </w:rPr>
          <w:t>2.</w:t>
        </w:r>
      </w:ins>
      <w:ins w:id="156" w:author="Patrice Hédé" w:date="2025-08-21T18:24:00Z">
        <w:del w:id="157"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 xml:space="preserve">authorised exposure </w:t>
        </w:r>
        <w:r w:rsidR="002F0817">
          <w:rPr>
            <w:lang w:val="en-IE" w:eastAsia="zh-CN"/>
          </w:rPr>
          <w:t xml:space="preserve">to UE/AF </w:t>
        </w:r>
        <w:r w:rsidR="002F0817" w:rsidRPr="002F0817">
          <w:rPr>
            <w:lang w:val="en-IE" w:eastAsia="zh-CN"/>
          </w:rPr>
          <w:t>of</w:t>
        </w:r>
        <w:r w:rsidR="002F0817">
          <w:rPr>
            <w:lang w:val="en-IE" w:eastAsia="zh-CN"/>
          </w:rPr>
          <w:t>:</w:t>
        </w:r>
        <w:r w:rsidR="002F0817" w:rsidRPr="002F0817">
          <w:rPr>
            <w:lang w:val="en-IE" w:eastAsia="zh-CN"/>
          </w:rPr>
          <w:t xml:space="preserve"> network</w:t>
        </w:r>
        <w:r w:rsidR="002F0817">
          <w:rPr>
            <w:lang w:val="en-IE" w:eastAsia="zh-CN"/>
          </w:rPr>
          <w:t xml:space="preserve"> and </w:t>
        </w:r>
        <w:r w:rsidR="002F0817" w:rsidRPr="002F0817">
          <w:rPr>
            <w:lang w:val="en-IE" w:eastAsia="zh-CN"/>
          </w:rPr>
          <w:t>AI capabilities</w:t>
        </w:r>
        <w:r w:rsidR="002F0817">
          <w:rPr>
            <w:lang w:val="en-IE" w:eastAsia="zh-CN"/>
          </w:rPr>
          <w:t xml:space="preserve"> and </w:t>
        </w:r>
        <w:r w:rsidR="002F0817" w:rsidRPr="002F0817">
          <w:rPr>
            <w:lang w:val="en-IE" w:eastAsia="zh-CN"/>
          </w:rPr>
          <w:t>services</w:t>
        </w:r>
        <w:r w:rsidR="002F0817">
          <w:rPr>
            <w:lang w:val="en-IE" w:eastAsia="zh-CN"/>
          </w:rPr>
          <w:t xml:space="preserve">, </w:t>
        </w:r>
        <w:r w:rsidR="002F0817" w:rsidRPr="002F0817">
          <w:rPr>
            <w:lang w:val="en-IE" w:eastAsia="zh-CN"/>
          </w:rPr>
          <w:t>training results</w:t>
        </w:r>
        <w:r w:rsidR="002F0817">
          <w:rPr>
            <w:lang w:val="en-IE" w:eastAsia="zh-CN"/>
          </w:rPr>
          <w:t xml:space="preserve">, </w:t>
        </w:r>
        <w:r w:rsidR="002F0817" w:rsidRPr="002F0817">
          <w:rPr>
            <w:lang w:val="en-IE" w:eastAsia="zh-CN"/>
          </w:rPr>
          <w:t>inference results</w:t>
        </w:r>
        <w:del w:id="158" w:author="Patrice Hédé r2" w:date="2025-08-26T09:09:00Z">
          <w:r w:rsidR="002F0817" w:rsidRPr="002F0817" w:rsidDel="002B2960">
            <w:rPr>
              <w:lang w:val="en-IE" w:eastAsia="zh-CN"/>
            </w:rPr>
            <w:delText xml:space="preserve"> </w:delText>
          </w:r>
        </w:del>
      </w:ins>
      <w:ins w:id="159" w:author="Patrice Hédé (editor)" w:date="2025-08-21T18:26:00Z">
        <w:del w:id="160" w:author="Patrice Hédé r2" w:date="2025-08-26T09:09:00Z">
          <w:r w:rsidR="002F0817" w:rsidRPr="002F0817" w:rsidDel="002B2960">
            <w:rPr>
              <w:vertAlign w:val="superscript"/>
              <w:lang w:val="en-IE" w:eastAsia="zh-CN"/>
            </w:rPr>
            <w:delText>(6362, 6418, 6445, 6510, 6571, 6698, 6866, 6878, 6916, 6970, 7019, 7087)</w:delText>
          </w:r>
        </w:del>
      </w:ins>
    </w:p>
    <w:p w14:paraId="7A0DB1E0" w14:textId="00CCF177" w:rsidR="002F0817" w:rsidRPr="002F0817" w:rsidRDefault="00117F07" w:rsidP="002F0817">
      <w:pPr>
        <w:pStyle w:val="B3"/>
        <w:rPr>
          <w:ins w:id="161" w:author="Patrice Hédé" w:date="2025-08-21T18:24:00Z"/>
          <w:lang w:val="en-IE" w:eastAsia="zh-CN"/>
        </w:rPr>
      </w:pPr>
      <w:ins w:id="162" w:author="Patrice Hédé r2" w:date="2025-08-26T08:50:00Z">
        <w:r>
          <w:rPr>
            <w:lang w:val="en-IE" w:eastAsia="zh-CN"/>
          </w:rPr>
          <w:t>3.</w:t>
        </w:r>
      </w:ins>
      <w:ins w:id="163" w:author="Patrice Hédé" w:date="2025-08-21T18:24:00Z">
        <w:del w:id="164"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performance monitoring and assessment/evaluation of AI decision making or AI task performing quality, transparency, confidence assessment, explainability of AI decision making</w:t>
        </w:r>
        <w:del w:id="165" w:author="Patrice Hédé r2" w:date="2025-08-26T09:09:00Z">
          <w:r w:rsidR="002F0817" w:rsidRPr="002F0817" w:rsidDel="002B2960">
            <w:rPr>
              <w:lang w:val="en-IE" w:eastAsia="zh-CN"/>
            </w:rPr>
            <w:delText xml:space="preserve"> </w:delText>
          </w:r>
        </w:del>
      </w:ins>
      <w:ins w:id="166" w:author="Patrice Hédé (editor)" w:date="2025-08-21T18:26:00Z">
        <w:del w:id="167" w:author="Patrice Hédé r2" w:date="2025-08-26T09:09:00Z">
          <w:r w:rsidR="002F0817" w:rsidRPr="002F0817" w:rsidDel="002B2960">
            <w:rPr>
              <w:vertAlign w:val="superscript"/>
              <w:lang w:val="en-IE" w:eastAsia="zh-CN"/>
            </w:rPr>
            <w:delText>(6698, 6727, 6937, 6970, 7359)</w:delText>
          </w:r>
        </w:del>
      </w:ins>
    </w:p>
    <w:p w14:paraId="7A6DE564" w14:textId="273BFBF0" w:rsidR="002F0817" w:rsidRPr="002F0817" w:rsidRDefault="00117F07" w:rsidP="002F0817">
      <w:pPr>
        <w:pStyle w:val="B3"/>
        <w:rPr>
          <w:ins w:id="168" w:author="Patrice Hédé" w:date="2025-08-21T18:24:00Z"/>
          <w:lang w:val="en-IE" w:eastAsia="zh-CN"/>
        </w:rPr>
      </w:pPr>
      <w:ins w:id="169" w:author="Patrice Hédé r2" w:date="2025-08-26T08:50:00Z">
        <w:r>
          <w:rPr>
            <w:lang w:val="en-IE" w:eastAsia="zh-CN"/>
          </w:rPr>
          <w:t>4.</w:t>
        </w:r>
      </w:ins>
      <w:ins w:id="170" w:author="Patrice Hédé" w:date="2025-08-21T18:24:00Z">
        <w:del w:id="171" w:author="Patrice Hédé r2" w:date="2025-08-26T08:50:00Z">
          <w:r w:rsidR="002F0817" w:rsidDel="00117F07">
            <w:rPr>
              <w:lang w:val="en-IE" w:eastAsia="zh-CN"/>
            </w:rPr>
            <w:delText>-</w:delText>
          </w:r>
        </w:del>
        <w:r w:rsidR="002F0817">
          <w:rPr>
            <w:lang w:val="en-IE" w:eastAsia="zh-CN"/>
          </w:rPr>
          <w:tab/>
        </w:r>
      </w:ins>
      <w:ins w:id="172" w:author="Patrice Hédé" w:date="2025-08-22T09:13:00Z">
        <w:r w:rsidR="00627EFF">
          <w:rPr>
            <w:lang w:val="en-IE" w:eastAsia="zh-CN"/>
          </w:rPr>
          <w:t xml:space="preserve">control and orchestration of AI activities, </w:t>
        </w:r>
      </w:ins>
      <w:ins w:id="173" w:author="Patrice Hédé" w:date="2025-08-21T18:24:00Z">
        <w:r w:rsidR="002F0817" w:rsidRPr="002F0817">
          <w:rPr>
            <w:lang w:val="en-IE" w:eastAsia="zh-CN"/>
          </w:rPr>
          <w:t xml:space="preserve">goal conflict avoidance, confidence assessment and ability to alternatively select </w:t>
        </w:r>
      </w:ins>
      <w:ins w:id="174" w:author="Patrice Hédé" w:date="2025-08-21T19:18:00Z">
        <w:r w:rsidR="00C8759A">
          <w:rPr>
            <w:lang w:val="en-IE" w:eastAsia="zh-CN"/>
          </w:rPr>
          <w:t>non-AI native</w:t>
        </w:r>
      </w:ins>
      <w:ins w:id="175" w:author="Patrice Hédé" w:date="2025-08-21T18:24:00Z">
        <w:r w:rsidR="002F0817" w:rsidRPr="002F0817">
          <w:rPr>
            <w:lang w:val="en-IE" w:eastAsia="zh-CN"/>
          </w:rPr>
          <w:t xml:space="preserve"> behaviour</w:t>
        </w:r>
        <w:del w:id="176" w:author="Patrice Hédé r2" w:date="2025-08-26T09:10:00Z">
          <w:r w:rsidR="002F0817" w:rsidRPr="002F0817" w:rsidDel="002B2960">
            <w:rPr>
              <w:lang w:val="en-IE" w:eastAsia="zh-CN"/>
            </w:rPr>
            <w:delText xml:space="preserve"> </w:delText>
          </w:r>
        </w:del>
      </w:ins>
      <w:ins w:id="177" w:author="Patrice Hédé (editor)" w:date="2025-08-21T18:26:00Z">
        <w:del w:id="178" w:author="Patrice Hédé r2" w:date="2025-08-26T09:10:00Z">
          <w:r w:rsidR="002F0817" w:rsidRPr="002F0817" w:rsidDel="002B2960">
            <w:rPr>
              <w:vertAlign w:val="superscript"/>
              <w:lang w:val="en-IE" w:eastAsia="zh-CN"/>
            </w:rPr>
            <w:delText>(</w:delText>
          </w:r>
          <w:r w:rsidR="00627EFF" w:rsidRPr="002F0817" w:rsidDel="002B2960">
            <w:rPr>
              <w:vertAlign w:val="superscript"/>
              <w:lang w:val="en-IE" w:eastAsia="zh-CN"/>
            </w:rPr>
            <w:delText xml:space="preserve">6442, </w:delText>
          </w:r>
          <w:r w:rsidR="002F0817" w:rsidRPr="002F0817" w:rsidDel="002B2960">
            <w:rPr>
              <w:vertAlign w:val="superscript"/>
              <w:lang w:val="en-IE" w:eastAsia="zh-CN"/>
            </w:rPr>
            <w:delText>6445, 6937, 7359)</w:delText>
          </w:r>
        </w:del>
      </w:ins>
    </w:p>
    <w:p w14:paraId="650639D1" w14:textId="7DC6F5FD" w:rsidR="002F0817" w:rsidRPr="002F0817" w:rsidRDefault="00117F07" w:rsidP="002F0817">
      <w:pPr>
        <w:pStyle w:val="B3"/>
        <w:rPr>
          <w:ins w:id="179" w:author="Patrice Hédé" w:date="2025-08-21T18:24:00Z"/>
          <w:lang w:val="en-IE" w:eastAsia="zh-CN"/>
        </w:rPr>
      </w:pPr>
      <w:ins w:id="180" w:author="Patrice Hédé r2" w:date="2025-08-26T08:50:00Z">
        <w:r>
          <w:rPr>
            <w:lang w:val="en-IE" w:eastAsia="zh-CN"/>
          </w:rPr>
          <w:t>5.</w:t>
        </w:r>
      </w:ins>
      <w:ins w:id="181" w:author="Patrice Hédé" w:date="2025-08-21T18:24:00Z">
        <w:del w:id="182"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requirements on data framework for AI interactions (AI in NF, Network AI agents), AI control of data in data framework</w:t>
        </w:r>
        <w:del w:id="183" w:author="Patrice Hédé r2" w:date="2025-08-26T09:10:00Z">
          <w:r w:rsidR="002F0817" w:rsidRPr="002F0817" w:rsidDel="002B2960">
            <w:rPr>
              <w:lang w:val="en-IE" w:eastAsia="zh-CN"/>
            </w:rPr>
            <w:delText xml:space="preserve"> </w:delText>
          </w:r>
        </w:del>
      </w:ins>
      <w:ins w:id="184" w:author="Patrice Hédé (editor)" w:date="2025-08-21T18:27:00Z">
        <w:del w:id="185" w:author="Patrice Hédé r2" w:date="2025-08-26T09:10:00Z">
          <w:r w:rsidR="002F0817" w:rsidRPr="002F0817" w:rsidDel="002B2960">
            <w:rPr>
              <w:vertAlign w:val="superscript"/>
              <w:lang w:val="en-IE" w:eastAsia="zh-CN"/>
            </w:rPr>
            <w:delText>(6445, 6396, 6698)</w:delText>
          </w:r>
        </w:del>
      </w:ins>
    </w:p>
    <w:p w14:paraId="7C85093D" w14:textId="617BFB94" w:rsidR="00ED585C" w:rsidRDefault="00ED585C" w:rsidP="00ED585C">
      <w:pPr>
        <w:pStyle w:val="NO"/>
        <w:rPr>
          <w:ins w:id="186" w:author="Patrice Hédé" w:date="2025-08-21T18:32:00Z"/>
          <w:lang w:val="en-IE" w:eastAsia="zh-CN"/>
        </w:rPr>
      </w:pPr>
      <w:ins w:id="187" w:author="Patrice Hédé" w:date="2025-08-21T18:32:00Z">
        <w:r>
          <w:rPr>
            <w:lang w:val="en-IE" w:eastAsia="zh-CN"/>
          </w:rPr>
          <w:t>NOTE</w:t>
        </w:r>
      </w:ins>
      <w:ins w:id="188" w:author="Patrice Hédé r2" w:date="2025-08-26T08:50:00Z">
        <w:r w:rsidR="00117F07">
          <w:rPr>
            <w:lang w:val="en-IE" w:eastAsia="zh-CN"/>
          </w:rPr>
          <w:t xml:space="preserve"> x</w:t>
        </w:r>
      </w:ins>
      <w:ins w:id="189" w:author="Patrice Hédé" w:date="2025-08-21T18:32:00Z">
        <w:r>
          <w:rPr>
            <w:lang w:val="en-IE" w:eastAsia="zh-CN"/>
          </w:rPr>
          <w:t>:</w:t>
        </w:r>
        <w:r>
          <w:rPr>
            <w:lang w:val="en-IE" w:eastAsia="zh-CN"/>
          </w:rPr>
          <w:tab/>
          <w:t xml:space="preserve">Requirements </w:t>
        </w:r>
      </w:ins>
      <w:ins w:id="190" w:author="Patrice Hédé" w:date="2025-08-21T18:34:00Z">
        <w:r>
          <w:rPr>
            <w:lang w:val="en-IE" w:eastAsia="zh-CN"/>
          </w:rPr>
          <w:t xml:space="preserve">for the data </w:t>
        </w:r>
      </w:ins>
      <w:ins w:id="191" w:author="Patrice Hédé" w:date="2025-08-21T18:35:00Z">
        <w:r>
          <w:rPr>
            <w:lang w:val="en-IE" w:eastAsia="zh-CN"/>
          </w:rPr>
          <w:t xml:space="preserve">handling </w:t>
        </w:r>
      </w:ins>
      <w:ins w:id="192" w:author="Patrice Hédé" w:date="2025-08-21T18:32:00Z">
        <w:r>
          <w:rPr>
            <w:lang w:val="en-IE" w:eastAsia="zh-CN"/>
          </w:rPr>
          <w:t>to be addressed in</w:t>
        </w:r>
      </w:ins>
      <w:ins w:id="193" w:author="Patrice Hédé" w:date="2025-08-21T18:33:00Z">
        <w:r>
          <w:rPr>
            <w:lang w:val="en-IE" w:eastAsia="zh-CN"/>
          </w:rPr>
          <w:t xml:space="preserve"> WT#5</w:t>
        </w:r>
      </w:ins>
      <w:ins w:id="194" w:author="Patrice Hédé" w:date="2025-08-21T18:34:00Z">
        <w:r>
          <w:rPr>
            <w:lang w:val="en-IE" w:eastAsia="zh-CN"/>
          </w:rPr>
          <w:t xml:space="preserve"> if possible</w:t>
        </w:r>
      </w:ins>
      <w:ins w:id="195" w:author="Patrice Hédé" w:date="2025-08-21T18:33:00Z">
        <w:r>
          <w:rPr>
            <w:lang w:val="en-IE" w:eastAsia="zh-CN"/>
          </w:rPr>
          <w:t>.</w:t>
        </w:r>
      </w:ins>
    </w:p>
    <w:p w14:paraId="3AE4F6F2" w14:textId="728E9615" w:rsidR="002F0817" w:rsidRPr="002F0817" w:rsidRDefault="00117F07" w:rsidP="002F0817">
      <w:pPr>
        <w:pStyle w:val="B3"/>
        <w:rPr>
          <w:ins w:id="196" w:author="Patrice Hédé" w:date="2025-08-21T18:24:00Z"/>
          <w:lang w:val="en-IE" w:eastAsia="zh-CN"/>
        </w:rPr>
      </w:pPr>
      <w:ins w:id="197" w:author="Patrice Hédé r2" w:date="2025-08-26T08:50:00Z">
        <w:r>
          <w:rPr>
            <w:lang w:val="en-IE" w:eastAsia="zh-CN"/>
          </w:rPr>
          <w:t>6</w:t>
        </w:r>
      </w:ins>
      <w:ins w:id="198" w:author="Patrice Hédé" w:date="2025-08-21T18:24:00Z">
        <w:del w:id="199"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integration of AI techniques: distributed AI/federated AI across UE, RAN and CF, transfer learning, reinforcement learning,</w:t>
        </w:r>
      </w:ins>
      <w:ins w:id="200" w:author="Patrice Hédé" w:date="2025-08-22T09:14:00Z">
        <w:r w:rsidR="00627EFF">
          <w:rPr>
            <w:lang w:val="en-IE" w:eastAsia="zh-CN"/>
          </w:rPr>
          <w:t xml:space="preserve"> federated/distributed learning, </w:t>
        </w:r>
      </w:ins>
      <w:ins w:id="201" w:author="Patrice Hédé" w:date="2025-08-21T18:24:00Z">
        <w:r w:rsidR="002F0817" w:rsidRPr="002F0817">
          <w:rPr>
            <w:lang w:val="en-IE" w:eastAsia="zh-CN"/>
          </w:rPr>
          <w:t>continual/online learning, onsite training, RAG</w:t>
        </w:r>
      </w:ins>
      <w:ins w:id="202" w:author="Patrice Hédé r2" w:date="2025-08-26T09:10:00Z">
        <w:r w:rsidR="002B2960">
          <w:rPr>
            <w:lang w:val="en-IE" w:eastAsia="zh-CN"/>
          </w:rPr>
          <w:t>…</w:t>
        </w:r>
      </w:ins>
      <w:ins w:id="203" w:author="Patrice Hédé" w:date="2025-08-21T18:24:00Z">
        <w:del w:id="204" w:author="Patrice Hédé r2" w:date="2025-08-26T09:10:00Z">
          <w:r w:rsidR="002F0817" w:rsidRPr="002F0817" w:rsidDel="002B2960">
            <w:rPr>
              <w:lang w:val="en-IE" w:eastAsia="zh-CN"/>
            </w:rPr>
            <w:delText xml:space="preserve">... </w:delText>
          </w:r>
        </w:del>
      </w:ins>
      <w:ins w:id="205" w:author="Patrice Hédé (editor)" w:date="2025-08-21T18:27:00Z">
        <w:del w:id="206" w:author="Patrice Hédé r2" w:date="2025-08-26T09:10:00Z">
          <w:r w:rsidR="002F0817" w:rsidRPr="002F0817" w:rsidDel="002B2960">
            <w:rPr>
              <w:vertAlign w:val="superscript"/>
              <w:lang w:val="en-IE" w:eastAsia="zh-CN"/>
            </w:rPr>
            <w:delText>(6418, 6445, 6916, 6937, 6963, 7196, 7359)</w:delText>
          </w:r>
        </w:del>
      </w:ins>
    </w:p>
    <w:p w14:paraId="7CE26A97" w14:textId="15733C70" w:rsidR="002F0817" w:rsidRPr="002F0817" w:rsidRDefault="00117F07" w:rsidP="002F0817">
      <w:pPr>
        <w:pStyle w:val="B3"/>
        <w:rPr>
          <w:ins w:id="207" w:author="Patrice Hédé" w:date="2025-08-21T18:24:00Z"/>
          <w:lang w:val="en-IE" w:eastAsia="zh-CN"/>
        </w:rPr>
      </w:pPr>
      <w:ins w:id="208" w:author="Patrice Hédé r2" w:date="2025-08-26T08:50:00Z">
        <w:r>
          <w:rPr>
            <w:lang w:val="en-IE" w:eastAsia="zh-CN"/>
          </w:rPr>
          <w:t>7.</w:t>
        </w:r>
      </w:ins>
      <w:ins w:id="209" w:author="Patrice Hédé" w:date="2025-08-21T18:24:00Z">
        <w:del w:id="210"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interworking with NFs without AI capabilities, interworking or migration from API-based network exposure</w:t>
        </w:r>
        <w:del w:id="211" w:author="Patrice Hédé r2" w:date="2025-08-26T09:10:00Z">
          <w:r w:rsidR="002F0817" w:rsidRPr="002F0817" w:rsidDel="002B2960">
            <w:rPr>
              <w:lang w:val="en-IE" w:eastAsia="zh-CN"/>
            </w:rPr>
            <w:delText xml:space="preserve"> </w:delText>
          </w:r>
        </w:del>
      </w:ins>
      <w:ins w:id="212" w:author="Patrice Hédé (editor)" w:date="2025-08-21T18:27:00Z">
        <w:del w:id="213" w:author="Patrice Hédé r2" w:date="2025-08-26T09:10:00Z">
          <w:r w:rsidR="002F0817" w:rsidRPr="002F0817" w:rsidDel="002B2960">
            <w:rPr>
              <w:vertAlign w:val="superscript"/>
              <w:lang w:val="en-IE" w:eastAsia="zh-CN"/>
            </w:rPr>
            <w:delText>(6445, 6698, 6878)</w:delText>
          </w:r>
        </w:del>
      </w:ins>
    </w:p>
    <w:p w14:paraId="0E077B87" w14:textId="44252ECB" w:rsidR="002F0817" w:rsidRPr="002F0817" w:rsidRDefault="00117F07" w:rsidP="002F0817">
      <w:pPr>
        <w:pStyle w:val="B2"/>
        <w:rPr>
          <w:ins w:id="214" w:author="Patrice Hédé" w:date="2025-08-21T18:24:00Z"/>
          <w:vertAlign w:val="superscript"/>
          <w:lang w:val="en-IE" w:eastAsia="zh-CN"/>
        </w:rPr>
      </w:pPr>
      <w:ins w:id="215" w:author="Patrice Hédé r2" w:date="2025-08-26T08:50:00Z">
        <w:r>
          <w:rPr>
            <w:lang w:val="en-IE" w:eastAsia="zh-CN"/>
          </w:rPr>
          <w:t>4.</w:t>
        </w:r>
      </w:ins>
      <w:ins w:id="216" w:author="Patrice Hédé" w:date="2025-08-21T18:24:00Z">
        <w:del w:id="217" w:author="Patrice Hédé r2" w:date="2025-08-26T08:50:00Z">
          <w:r w:rsidR="002F0817" w:rsidDel="00117F07">
            <w:rPr>
              <w:lang w:val="en-IE" w:eastAsia="zh-CN"/>
            </w:rPr>
            <w:delText>-</w:delText>
          </w:r>
        </w:del>
        <w:r w:rsidR="002F0817">
          <w:rPr>
            <w:lang w:val="en-IE" w:eastAsia="zh-CN"/>
          </w:rPr>
          <w:tab/>
          <w:t>Whether and how to s</w:t>
        </w:r>
        <w:r w:rsidR="002F0817" w:rsidRPr="002F0817">
          <w:rPr>
            <w:lang w:val="en-IE" w:eastAsia="zh-CN"/>
          </w:rPr>
          <w:t xml:space="preserve">upport </w:t>
        </w:r>
        <w:r w:rsidR="002F0817">
          <w:rPr>
            <w:lang w:val="en-IE" w:eastAsia="zh-CN"/>
          </w:rPr>
          <w:t xml:space="preserve">the corresponding </w:t>
        </w:r>
        <w:r w:rsidR="002F0817" w:rsidRPr="002F0817">
          <w:rPr>
            <w:lang w:val="en-IE" w:eastAsia="zh-CN"/>
          </w:rPr>
          <w:t>interactions of 6GS AI-based entities</w:t>
        </w:r>
        <w:r w:rsidR="002F0817">
          <w:rPr>
            <w:lang w:val="en-IE" w:eastAsia="zh-CN"/>
          </w:rPr>
          <w:t xml:space="preserve">, including the </w:t>
        </w:r>
        <w:r w:rsidR="002F0817" w:rsidRPr="002F0817">
          <w:rPr>
            <w:lang w:val="en-IE" w:eastAsia="zh-CN"/>
          </w:rPr>
          <w:t>transmission of task/intent, models, inference results, data, metadata</w:t>
        </w:r>
      </w:ins>
      <w:ins w:id="218" w:author="Patrice Hédé" w:date="2025-08-21T18:31:00Z">
        <w:r w:rsidR="00ED585C">
          <w:rPr>
            <w:lang w:val="en-IE" w:eastAsia="zh-CN"/>
          </w:rPr>
          <w:t>, etc</w:t>
        </w:r>
      </w:ins>
      <w:ins w:id="219" w:author="Patrice Hédé" w:date="2025-08-21T18:24:00Z">
        <w:del w:id="220" w:author="Patrice Hédé r2" w:date="2025-08-26T09:10:00Z">
          <w:r w:rsidR="002F0817" w:rsidRPr="002F0817" w:rsidDel="002B2960">
            <w:rPr>
              <w:lang w:val="en-IE" w:eastAsia="zh-CN"/>
            </w:rPr>
            <w:delText xml:space="preserve">. </w:delText>
          </w:r>
        </w:del>
      </w:ins>
      <w:ins w:id="221" w:author="Patrice Hédé (editor)" w:date="2025-08-21T18:27:00Z">
        <w:del w:id="222" w:author="Patrice Hédé r2" w:date="2025-08-26T09:10:00Z">
          <w:r w:rsidR="002F0817" w:rsidRPr="002F0817" w:rsidDel="002B2960">
            <w:rPr>
              <w:vertAlign w:val="superscript"/>
              <w:lang w:val="en-IE" w:eastAsia="zh-CN"/>
            </w:rPr>
            <w:delText>(6362, 6396, 6418, 6442, 6445, 6510, 6511, 6571, 6572, 6698, 6866, 6878, 6916, 6963, 6986, 7155, 7195, 7196, 7223, 7359)</w:delText>
          </w:r>
        </w:del>
      </w:ins>
    </w:p>
    <w:p w14:paraId="501A8FCE" w14:textId="6CC9DEC5" w:rsidR="002F0817" w:rsidRPr="002F0817" w:rsidRDefault="00117F07" w:rsidP="002F0817">
      <w:pPr>
        <w:pStyle w:val="B3"/>
        <w:rPr>
          <w:ins w:id="223" w:author="Patrice Hédé" w:date="2025-08-21T18:24:00Z"/>
          <w:lang w:val="en-IE" w:eastAsia="zh-CN"/>
        </w:rPr>
      </w:pPr>
      <w:ins w:id="224" w:author="Patrice Hédé r2" w:date="2025-08-26T08:50:00Z">
        <w:r>
          <w:rPr>
            <w:lang w:val="en-IE" w:eastAsia="zh-CN"/>
          </w:rPr>
          <w:t>1.</w:t>
        </w:r>
      </w:ins>
      <w:ins w:id="225" w:author="Patrice Hédé" w:date="2025-08-21T18:24:00Z">
        <w:del w:id="226"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 xml:space="preserve">to/from AI agents (UE-based, </w:t>
        </w:r>
        <w:r w:rsidR="002F0817">
          <w:rPr>
            <w:lang w:val="en-IE" w:eastAsia="zh-CN"/>
          </w:rPr>
          <w:t>network</w:t>
        </w:r>
        <w:r w:rsidR="002F0817" w:rsidRPr="002F0817">
          <w:rPr>
            <w:lang w:val="en-IE" w:eastAsia="zh-CN"/>
          </w:rPr>
          <w:t>-based, AF-based, including coordination/collaboration among distributed AI agents)</w:t>
        </w:r>
        <w:del w:id="227" w:author="Patrice Hédé r2" w:date="2025-08-26T09:10:00Z">
          <w:r w:rsidR="002F0817" w:rsidRPr="002F0817" w:rsidDel="002B2960">
            <w:rPr>
              <w:lang w:val="en-IE" w:eastAsia="zh-CN"/>
            </w:rPr>
            <w:delText xml:space="preserve"> </w:delText>
          </w:r>
        </w:del>
      </w:ins>
      <w:ins w:id="228" w:author="Patrice Hédé (editor)" w:date="2025-08-21T18:27:00Z">
        <w:del w:id="229" w:author="Patrice Hédé r2" w:date="2025-08-26T09:10:00Z">
          <w:r w:rsidR="002F0817" w:rsidRPr="002F0817" w:rsidDel="002B2960">
            <w:rPr>
              <w:vertAlign w:val="superscript"/>
              <w:lang w:val="en-IE" w:eastAsia="zh-CN"/>
            </w:rPr>
            <w:delText>(6362, 6445, 6510, 6572, 6878, 6916, 6963, 7155, 7196, 7223, 7359)</w:delText>
          </w:r>
        </w:del>
      </w:ins>
    </w:p>
    <w:p w14:paraId="260BC0A8" w14:textId="557D3821" w:rsidR="002F0817" w:rsidRPr="002F0817" w:rsidRDefault="00117F07" w:rsidP="002F0817">
      <w:pPr>
        <w:pStyle w:val="B3"/>
        <w:rPr>
          <w:ins w:id="230" w:author="Patrice Hédé" w:date="2025-08-21T18:24:00Z"/>
          <w:lang w:val="en-IE" w:eastAsia="zh-CN"/>
        </w:rPr>
      </w:pPr>
      <w:ins w:id="231" w:author="Patrice Hédé r2" w:date="2025-08-26T08:50:00Z">
        <w:r>
          <w:rPr>
            <w:lang w:val="en-IE" w:eastAsia="zh-CN"/>
          </w:rPr>
          <w:t>2.</w:t>
        </w:r>
      </w:ins>
      <w:ins w:id="232" w:author="Patrice Hédé" w:date="2025-08-21T18:24:00Z">
        <w:del w:id="233"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to/from AIs in NFs</w:t>
        </w:r>
        <w:del w:id="234" w:author="Patrice Hédé r2" w:date="2025-08-26T09:10:00Z">
          <w:r w:rsidR="002F0817" w:rsidRPr="002F0817" w:rsidDel="002B2960">
            <w:rPr>
              <w:lang w:val="en-IE" w:eastAsia="zh-CN"/>
            </w:rPr>
            <w:delText xml:space="preserve"> </w:delText>
          </w:r>
        </w:del>
      </w:ins>
      <w:ins w:id="235" w:author="Patrice Hédé (editor)" w:date="2025-08-21T18:27:00Z">
        <w:del w:id="236" w:author="Patrice Hédé r2" w:date="2025-08-26T09:10:00Z">
          <w:r w:rsidR="002F0817" w:rsidRPr="002F0817" w:rsidDel="002B2960">
            <w:rPr>
              <w:vertAlign w:val="superscript"/>
              <w:lang w:val="en-IE" w:eastAsia="zh-CN"/>
            </w:rPr>
            <w:delText>(6445, 6510, 6511, 6571, 7196)</w:delText>
          </w:r>
        </w:del>
      </w:ins>
    </w:p>
    <w:p w14:paraId="2BEAB94F" w14:textId="22873009" w:rsidR="002F0817" w:rsidRPr="002F0817" w:rsidRDefault="00117F07" w:rsidP="002F0817">
      <w:pPr>
        <w:pStyle w:val="B3"/>
        <w:rPr>
          <w:ins w:id="237" w:author="Patrice Hédé" w:date="2025-08-21T18:24:00Z"/>
          <w:lang w:val="en-IE" w:eastAsia="zh-CN"/>
        </w:rPr>
      </w:pPr>
      <w:ins w:id="238" w:author="Patrice Hédé r2" w:date="2025-08-26T08:50:00Z">
        <w:r>
          <w:rPr>
            <w:lang w:val="en-IE" w:eastAsia="zh-CN"/>
          </w:rPr>
          <w:t>3.</w:t>
        </w:r>
      </w:ins>
      <w:ins w:id="239" w:author="Patrice Hédé" w:date="2025-08-21T18:24:00Z">
        <w:del w:id="240"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 xml:space="preserve">with NFs (tools), with AIML framework, synergy with data framework (support for </w:t>
        </w:r>
        <w:r w:rsidR="002F0817">
          <w:rPr>
            <w:lang w:val="en-IE" w:eastAsia="zh-CN"/>
          </w:rPr>
          <w:t>network</w:t>
        </w:r>
        <w:r w:rsidR="002F0817" w:rsidRPr="002F0817">
          <w:rPr>
            <w:lang w:val="en-IE" w:eastAsia="zh-CN"/>
          </w:rPr>
          <w:t xml:space="preserve"> AI agents), with computing service</w:t>
        </w:r>
        <w:del w:id="241" w:author="Patrice Hédé r2" w:date="2025-08-26T09:10:00Z">
          <w:r w:rsidR="002F0817" w:rsidRPr="002F0817" w:rsidDel="002B2960">
            <w:rPr>
              <w:lang w:val="en-IE" w:eastAsia="zh-CN"/>
            </w:rPr>
            <w:delText xml:space="preserve"> </w:delText>
          </w:r>
        </w:del>
      </w:ins>
      <w:ins w:id="242" w:author="Patrice Hédé (editor)" w:date="2025-08-21T18:27:00Z">
        <w:del w:id="243" w:author="Patrice Hédé r2" w:date="2025-08-26T09:10:00Z">
          <w:r w:rsidR="002F0817" w:rsidRPr="002F0817" w:rsidDel="002B2960">
            <w:rPr>
              <w:vertAlign w:val="superscript"/>
              <w:lang w:val="en-IE" w:eastAsia="zh-CN"/>
            </w:rPr>
            <w:delText>(6362, 6396, 6418, 6442, 6445, 6510, 6571, 6572, 6698, 6866, 6986, 7195, 7223, 7359)</w:delText>
          </w:r>
        </w:del>
      </w:ins>
    </w:p>
    <w:p w14:paraId="45B65F7A" w14:textId="604CEF2C" w:rsidR="00ED585C" w:rsidRDefault="00ED585C" w:rsidP="00ED585C">
      <w:pPr>
        <w:pStyle w:val="NO"/>
        <w:rPr>
          <w:ins w:id="244" w:author="Patrice Hédé" w:date="2025-08-21T18:33:00Z"/>
          <w:lang w:val="en-IE" w:eastAsia="zh-CN"/>
        </w:rPr>
      </w:pPr>
      <w:ins w:id="245" w:author="Patrice Hédé" w:date="2025-08-21T18:33:00Z">
        <w:r>
          <w:rPr>
            <w:lang w:val="en-IE" w:eastAsia="zh-CN"/>
          </w:rPr>
          <w:t>NOTE</w:t>
        </w:r>
      </w:ins>
      <w:ins w:id="246" w:author="Patrice Hédé r2" w:date="2025-08-26T08:50:00Z">
        <w:r w:rsidR="00117F07">
          <w:rPr>
            <w:lang w:val="en-IE" w:eastAsia="zh-CN"/>
          </w:rPr>
          <w:t xml:space="preserve"> y</w:t>
        </w:r>
      </w:ins>
      <w:ins w:id="247" w:author="Patrice Hédé" w:date="2025-08-21T18:33:00Z">
        <w:r>
          <w:rPr>
            <w:lang w:val="en-IE" w:eastAsia="zh-CN"/>
          </w:rPr>
          <w:t>:</w:t>
        </w:r>
        <w:r>
          <w:rPr>
            <w:lang w:val="en-IE" w:eastAsia="zh-CN"/>
          </w:rPr>
          <w:tab/>
          <w:t xml:space="preserve">Requirements </w:t>
        </w:r>
      </w:ins>
      <w:ins w:id="248" w:author="Patrice Hédé" w:date="2025-08-21T18:35:00Z">
        <w:r>
          <w:rPr>
            <w:lang w:val="en-IE" w:eastAsia="zh-CN"/>
          </w:rPr>
          <w:t xml:space="preserve">for </w:t>
        </w:r>
      </w:ins>
      <w:ins w:id="249" w:author="Patrice Hédé" w:date="2025-08-21T18:33:00Z">
        <w:r>
          <w:rPr>
            <w:lang w:val="en-IE" w:eastAsia="zh-CN"/>
          </w:rPr>
          <w:t xml:space="preserve">the data </w:t>
        </w:r>
      </w:ins>
      <w:ins w:id="250" w:author="Patrice Hédé" w:date="2025-08-21T18:35:00Z">
        <w:r>
          <w:rPr>
            <w:lang w:val="en-IE" w:eastAsia="zh-CN"/>
          </w:rPr>
          <w:t xml:space="preserve">handling </w:t>
        </w:r>
      </w:ins>
      <w:ins w:id="251" w:author="Patrice Hédé" w:date="2025-08-21T18:33:00Z">
        <w:r>
          <w:rPr>
            <w:lang w:val="en-IE" w:eastAsia="zh-CN"/>
          </w:rPr>
          <w:t>to be addressed in WT#5</w:t>
        </w:r>
      </w:ins>
      <w:ins w:id="252" w:author="Patrice Hédé" w:date="2025-08-21T18:35:00Z">
        <w:r>
          <w:rPr>
            <w:lang w:val="en-IE" w:eastAsia="zh-CN"/>
          </w:rPr>
          <w:t xml:space="preserve"> if possible</w:t>
        </w:r>
      </w:ins>
      <w:ins w:id="253" w:author="Patrice Hédé" w:date="2025-08-21T18:33:00Z">
        <w:r>
          <w:rPr>
            <w:lang w:val="en-IE" w:eastAsia="zh-CN"/>
          </w:rPr>
          <w:t xml:space="preserve">, requirements on the computing </w:t>
        </w:r>
      </w:ins>
      <w:ins w:id="254" w:author="Patrice Hédé" w:date="2025-08-21T18:36:00Z">
        <w:r>
          <w:rPr>
            <w:lang w:val="en-IE" w:eastAsia="zh-CN"/>
          </w:rPr>
          <w:t xml:space="preserve">services </w:t>
        </w:r>
      </w:ins>
      <w:ins w:id="255" w:author="Patrice Hédé" w:date="2025-08-21T18:33:00Z">
        <w:r>
          <w:rPr>
            <w:lang w:val="en-IE" w:eastAsia="zh-CN"/>
          </w:rPr>
          <w:t>to be addressed in WT#6</w:t>
        </w:r>
      </w:ins>
      <w:ins w:id="256" w:author="Patrice Hédé" w:date="2025-08-21T18:35:00Z">
        <w:r>
          <w:rPr>
            <w:lang w:val="en-IE" w:eastAsia="zh-CN"/>
          </w:rPr>
          <w:t xml:space="preserve"> if possible</w:t>
        </w:r>
      </w:ins>
      <w:ins w:id="257" w:author="Patrice Hédé" w:date="2025-08-21T18:33:00Z">
        <w:r>
          <w:rPr>
            <w:lang w:val="en-IE" w:eastAsia="zh-CN"/>
          </w:rPr>
          <w:t>.</w:t>
        </w:r>
      </w:ins>
    </w:p>
    <w:p w14:paraId="66D3E217" w14:textId="4FCDDECD" w:rsidR="002F0817" w:rsidRPr="002F0817" w:rsidRDefault="00117F07" w:rsidP="002F0817">
      <w:pPr>
        <w:pStyle w:val="B3"/>
        <w:rPr>
          <w:ins w:id="258" w:author="Patrice Hédé" w:date="2025-08-21T18:24:00Z"/>
          <w:lang w:val="en-IE" w:eastAsia="zh-CN"/>
        </w:rPr>
      </w:pPr>
      <w:ins w:id="259" w:author="Patrice Hédé r2" w:date="2025-08-26T08:50:00Z">
        <w:r>
          <w:rPr>
            <w:lang w:val="en-IE" w:eastAsia="zh-CN"/>
          </w:rPr>
          <w:t>4.</w:t>
        </w:r>
      </w:ins>
      <w:ins w:id="260" w:author="Patrice Hédé" w:date="2025-08-21T18:24:00Z">
        <w:del w:id="261" w:author="Patrice Hédé r2" w:date="2025-08-26T08:50:00Z">
          <w:r w:rsidR="002F0817" w:rsidDel="00117F07">
            <w:rPr>
              <w:lang w:val="en-IE" w:eastAsia="zh-CN"/>
            </w:rPr>
            <w:delText>-</w:delText>
          </w:r>
        </w:del>
        <w:r w:rsidR="002F0817">
          <w:rPr>
            <w:lang w:val="en-IE" w:eastAsia="zh-CN"/>
          </w:rPr>
          <w:tab/>
        </w:r>
        <w:r w:rsidR="002F0817" w:rsidRPr="002F0817">
          <w:rPr>
            <w:lang w:val="en-IE" w:eastAsia="zh-CN"/>
          </w:rPr>
          <w:t>with other 3GPP domains (RAN, OAM)</w:t>
        </w:r>
        <w:del w:id="262" w:author="Patrice Hédé r2" w:date="2025-08-26T09:11:00Z">
          <w:r w:rsidR="002F0817" w:rsidRPr="002F0817" w:rsidDel="002B2960">
            <w:rPr>
              <w:lang w:val="en-IE" w:eastAsia="zh-CN"/>
            </w:rPr>
            <w:delText xml:space="preserve"> </w:delText>
          </w:r>
        </w:del>
      </w:ins>
      <w:ins w:id="263" w:author="Patrice Hédé (editor)" w:date="2025-08-21T18:27:00Z">
        <w:del w:id="264" w:author="Patrice Hédé r2" w:date="2025-08-26T09:11:00Z">
          <w:r w:rsidR="002F0817" w:rsidRPr="002F0817" w:rsidDel="002B2960">
            <w:rPr>
              <w:vertAlign w:val="superscript"/>
              <w:lang w:val="en-IE" w:eastAsia="zh-CN"/>
            </w:rPr>
            <w:delText>(6445, 6571, 6572, 6963)</w:delText>
          </w:r>
        </w:del>
      </w:ins>
    </w:p>
    <w:p w14:paraId="699576C0" w14:textId="63A6D05D" w:rsidR="002F0817" w:rsidRPr="002F0817" w:rsidRDefault="00117F07" w:rsidP="002F0817">
      <w:pPr>
        <w:pStyle w:val="B2"/>
        <w:rPr>
          <w:ins w:id="265" w:author="Patrice Hédé" w:date="2025-08-21T18:24:00Z"/>
          <w:lang w:val="en-IE" w:eastAsia="zh-CN"/>
        </w:rPr>
      </w:pPr>
      <w:ins w:id="266" w:author="Patrice Hédé r2" w:date="2025-08-26T08:51:00Z">
        <w:r>
          <w:rPr>
            <w:lang w:val="en-IE" w:eastAsia="zh-CN"/>
          </w:rPr>
          <w:t>5.</w:t>
        </w:r>
      </w:ins>
      <w:ins w:id="267" w:author="Patrice Hédé" w:date="2025-08-21T18:24:00Z">
        <w:del w:id="268" w:author="Patrice Hédé r2" w:date="2025-08-26T08:51:00Z">
          <w:r w:rsidR="002F0817" w:rsidDel="00117F07">
            <w:rPr>
              <w:lang w:val="en-IE" w:eastAsia="zh-CN"/>
            </w:rPr>
            <w:delText>-</w:delText>
          </w:r>
        </w:del>
        <w:r w:rsidR="002F0817">
          <w:rPr>
            <w:lang w:val="en-IE" w:eastAsia="zh-CN"/>
          </w:rPr>
          <w:tab/>
          <w:t xml:space="preserve">Whether and how to support the continuation of the following </w:t>
        </w:r>
        <w:r w:rsidR="002F0817" w:rsidRPr="002F0817">
          <w:rPr>
            <w:lang w:val="en-IE" w:eastAsia="zh-CN"/>
          </w:rPr>
          <w:t xml:space="preserve">AI/ML </w:t>
        </w:r>
        <w:r w:rsidR="002F0817">
          <w:rPr>
            <w:lang w:val="en-IE" w:eastAsia="zh-CN"/>
          </w:rPr>
          <w:t>topics</w:t>
        </w:r>
        <w:del w:id="269" w:author="Patrice Hédé r2" w:date="2025-08-26T09:11:00Z">
          <w:r w:rsidR="002F0817" w:rsidRPr="002F0817" w:rsidDel="002B2960">
            <w:rPr>
              <w:lang w:val="en-IE" w:eastAsia="zh-CN"/>
            </w:rPr>
            <w:delText xml:space="preserve"> </w:delText>
          </w:r>
        </w:del>
      </w:ins>
      <w:ins w:id="270" w:author="Patrice Hédé (editor)" w:date="2025-08-21T18:27:00Z">
        <w:del w:id="271" w:author="Patrice Hédé r2" w:date="2025-08-26T09:11:00Z">
          <w:r w:rsidR="002F0817" w:rsidRPr="002F0817" w:rsidDel="002B2960">
            <w:rPr>
              <w:vertAlign w:val="superscript"/>
              <w:lang w:val="en-IE" w:eastAsia="zh-CN"/>
            </w:rPr>
            <w:delText>(6362, 6396, 6418, 6445, 6459, 6572, 6690, 6698, 6727, 6788, 6866, 6916, 6963, 7354, 7359)</w:delText>
          </w:r>
        </w:del>
      </w:ins>
    </w:p>
    <w:p w14:paraId="25F9A142" w14:textId="53F63D11" w:rsidR="002F0817" w:rsidRPr="002F0817" w:rsidRDefault="00117F07" w:rsidP="002F0817">
      <w:pPr>
        <w:pStyle w:val="B3"/>
        <w:rPr>
          <w:ins w:id="272" w:author="Patrice Hédé" w:date="2025-08-21T18:24:00Z"/>
          <w:lang w:val="en-IE" w:eastAsia="zh-CN"/>
        </w:rPr>
      </w:pPr>
      <w:ins w:id="273" w:author="Patrice Hédé r2" w:date="2025-08-26T08:51:00Z">
        <w:r>
          <w:rPr>
            <w:lang w:val="en-IE" w:eastAsia="zh-CN"/>
          </w:rPr>
          <w:t>1.</w:t>
        </w:r>
      </w:ins>
      <w:ins w:id="274" w:author="Patrice Hédé" w:date="2025-08-21T18:24:00Z">
        <w:del w:id="275" w:author="Patrice Hédé r2" w:date="2025-08-26T08:51:00Z">
          <w:r w:rsidR="002F0817" w:rsidDel="00117F07">
            <w:rPr>
              <w:lang w:val="en-IE" w:eastAsia="zh-CN"/>
            </w:rPr>
            <w:delText>-</w:delText>
          </w:r>
        </w:del>
        <w:r w:rsidR="002F0817">
          <w:rPr>
            <w:lang w:val="en-IE" w:eastAsia="zh-CN"/>
          </w:rPr>
          <w:tab/>
        </w:r>
      </w:ins>
      <w:ins w:id="276" w:author="Patrice Hédé" w:date="2025-08-21T18:38:00Z">
        <w:r w:rsidR="005251A4">
          <w:rPr>
            <w:lang w:val="en-IE" w:eastAsia="zh-CN"/>
          </w:rPr>
          <w:t xml:space="preserve">efficient </w:t>
        </w:r>
      </w:ins>
      <w:ins w:id="277" w:author="Patrice Hédé" w:date="2025-08-21T18:24:00Z">
        <w:r w:rsidR="002F0817" w:rsidRPr="002F0817">
          <w:rPr>
            <w:lang w:val="en-IE" w:eastAsia="zh-CN"/>
          </w:rPr>
          <w:t xml:space="preserve">LCM of AI models in </w:t>
        </w:r>
        <w:r w:rsidR="002F0817">
          <w:rPr>
            <w:lang w:val="en-IE" w:eastAsia="zh-CN"/>
          </w:rPr>
          <w:t xml:space="preserve">the </w:t>
        </w:r>
        <w:r w:rsidR="002F0817" w:rsidRPr="002F0817">
          <w:rPr>
            <w:lang w:val="en-IE" w:eastAsia="zh-CN"/>
          </w:rPr>
          <w:t>new framework, model interoperability</w:t>
        </w:r>
        <w:del w:id="278" w:author="Patrice Hédé r2" w:date="2025-08-26T09:11:00Z">
          <w:r w:rsidR="002F0817" w:rsidRPr="002F0817" w:rsidDel="002B2960">
            <w:rPr>
              <w:lang w:val="en-IE" w:eastAsia="zh-CN"/>
            </w:rPr>
            <w:delText xml:space="preserve"> </w:delText>
          </w:r>
        </w:del>
      </w:ins>
      <w:ins w:id="279" w:author="Patrice Hédé (editor)" w:date="2025-08-21T18:27:00Z">
        <w:del w:id="280" w:author="Patrice Hédé r2" w:date="2025-08-26T09:11:00Z">
          <w:r w:rsidR="002F0817" w:rsidRPr="002F0817" w:rsidDel="002B2960">
            <w:rPr>
              <w:vertAlign w:val="superscript"/>
              <w:lang w:val="en-IE" w:eastAsia="zh-CN"/>
            </w:rPr>
            <w:delText>(6362, 6418, 6445, 6459, 6572, 6866, 6916, 6963, 7359)</w:delText>
          </w:r>
        </w:del>
      </w:ins>
    </w:p>
    <w:p w14:paraId="74AC1DF7" w14:textId="133C9056" w:rsidR="002F0817" w:rsidRPr="002F0817" w:rsidRDefault="00117F07" w:rsidP="002F0817">
      <w:pPr>
        <w:pStyle w:val="B3"/>
        <w:rPr>
          <w:ins w:id="281" w:author="Patrice Hédé" w:date="2025-08-21T18:24:00Z"/>
          <w:lang w:val="en-IE" w:eastAsia="zh-CN"/>
        </w:rPr>
      </w:pPr>
      <w:ins w:id="282" w:author="Patrice Hédé r2" w:date="2025-08-26T08:51:00Z">
        <w:r>
          <w:rPr>
            <w:lang w:val="en-IE" w:eastAsia="zh-CN"/>
          </w:rPr>
          <w:t>2.</w:t>
        </w:r>
      </w:ins>
      <w:ins w:id="283" w:author="Patrice Hédé" w:date="2025-08-21T18:24:00Z">
        <w:del w:id="284" w:author="Patrice Hédé r2" w:date="2025-08-26T08:51:00Z">
          <w:r w:rsidR="002F0817" w:rsidDel="00117F07">
            <w:rPr>
              <w:lang w:val="en-IE" w:eastAsia="zh-CN"/>
            </w:rPr>
            <w:delText>-</w:delText>
          </w:r>
        </w:del>
        <w:r w:rsidR="002F0817">
          <w:rPr>
            <w:lang w:val="en-IE" w:eastAsia="zh-CN"/>
          </w:rPr>
          <w:tab/>
        </w:r>
        <w:r w:rsidR="002F0817" w:rsidRPr="002F0817">
          <w:rPr>
            <w:lang w:val="en-IE" w:eastAsia="zh-CN"/>
          </w:rPr>
          <w:t>enable additional scenarios using AI/ML to support energy efficient/energy sustainable decisions in network, incl. access to data to address energy efficiency/sustainability</w:t>
        </w:r>
        <w:del w:id="285" w:author="Patrice Hédé r2" w:date="2025-08-26T09:11:00Z">
          <w:r w:rsidR="002F0817" w:rsidRPr="002F0817" w:rsidDel="002B2960">
            <w:rPr>
              <w:lang w:val="en-IE" w:eastAsia="zh-CN"/>
            </w:rPr>
            <w:delText xml:space="preserve"> </w:delText>
          </w:r>
        </w:del>
      </w:ins>
      <w:ins w:id="286" w:author="Patrice Hédé (editor)" w:date="2025-08-21T18:28:00Z">
        <w:del w:id="287" w:author="Patrice Hédé r2" w:date="2025-08-26T09:11:00Z">
          <w:r w:rsidR="002F0817" w:rsidRPr="002F0817" w:rsidDel="002B2960">
            <w:rPr>
              <w:vertAlign w:val="superscript"/>
              <w:lang w:val="en-IE" w:eastAsia="zh-CN"/>
            </w:rPr>
            <w:delText>(6698, 6788, 7354)</w:delText>
          </w:r>
        </w:del>
      </w:ins>
    </w:p>
    <w:p w14:paraId="0A068764" w14:textId="6DCD1DD8" w:rsidR="002F0817" w:rsidRPr="002F0817" w:rsidRDefault="00117F07" w:rsidP="002F0817">
      <w:pPr>
        <w:pStyle w:val="B3"/>
        <w:rPr>
          <w:ins w:id="288" w:author="Patrice Hédé" w:date="2025-08-21T18:24:00Z"/>
          <w:lang w:val="en-IE" w:eastAsia="zh-CN"/>
        </w:rPr>
      </w:pPr>
      <w:ins w:id="289" w:author="Patrice Hédé r2" w:date="2025-08-26T08:51:00Z">
        <w:r>
          <w:rPr>
            <w:lang w:val="en-IE" w:eastAsia="zh-CN"/>
          </w:rPr>
          <w:t>3.</w:t>
        </w:r>
      </w:ins>
      <w:ins w:id="290" w:author="Patrice Hédé" w:date="2025-08-21T18:24:00Z">
        <w:del w:id="291" w:author="Patrice Hédé r2" w:date="2025-08-26T08:51:00Z">
          <w:r w:rsidR="002F0817" w:rsidDel="00117F07">
            <w:rPr>
              <w:lang w:val="en-IE" w:eastAsia="zh-CN"/>
            </w:rPr>
            <w:delText>-</w:delText>
          </w:r>
        </w:del>
        <w:r w:rsidR="002F0817">
          <w:rPr>
            <w:lang w:val="en-IE" w:eastAsia="zh-CN"/>
          </w:rPr>
          <w:tab/>
        </w:r>
        <w:r w:rsidR="002F0817" w:rsidRPr="002F0817">
          <w:rPr>
            <w:lang w:val="en-IE" w:eastAsia="zh-CN"/>
          </w:rPr>
          <w:t>supporting reliable and sustainable AI</w:t>
        </w:r>
        <w:del w:id="292" w:author="Patrice Hédé r2" w:date="2025-08-26T09:11:00Z">
          <w:r w:rsidR="002F0817" w:rsidRPr="002F0817" w:rsidDel="002B2960">
            <w:rPr>
              <w:lang w:val="en-IE" w:eastAsia="zh-CN"/>
            </w:rPr>
            <w:delText xml:space="preserve"> </w:delText>
          </w:r>
        </w:del>
      </w:ins>
      <w:ins w:id="293" w:author="Patrice Hédé (editor)" w:date="2025-08-21T18:28:00Z">
        <w:del w:id="294" w:author="Patrice Hédé r2" w:date="2025-08-26T09:11:00Z">
          <w:r w:rsidR="002F0817" w:rsidRPr="002F0817" w:rsidDel="002B2960">
            <w:rPr>
              <w:vertAlign w:val="superscript"/>
              <w:lang w:val="en-IE" w:eastAsia="zh-CN"/>
            </w:rPr>
            <w:delText>(6418, 6727)</w:delText>
          </w:r>
        </w:del>
      </w:ins>
    </w:p>
    <w:p w14:paraId="3784C824" w14:textId="2B09093D" w:rsidR="002F0817" w:rsidRPr="002F0817" w:rsidRDefault="00117F07" w:rsidP="002F0817">
      <w:pPr>
        <w:pStyle w:val="B3"/>
        <w:rPr>
          <w:ins w:id="295" w:author="Patrice Hédé" w:date="2025-08-21T18:24:00Z"/>
          <w:lang w:val="en-IE" w:eastAsia="zh-CN"/>
        </w:rPr>
      </w:pPr>
      <w:ins w:id="296" w:author="Patrice Hédé r2" w:date="2025-08-26T08:51:00Z">
        <w:r>
          <w:rPr>
            <w:lang w:val="en-IE" w:eastAsia="zh-CN"/>
          </w:rPr>
          <w:lastRenderedPageBreak/>
          <w:t>4.</w:t>
        </w:r>
      </w:ins>
      <w:ins w:id="297" w:author="Patrice Hédé" w:date="2025-08-21T18:24:00Z">
        <w:del w:id="298" w:author="Patrice Hédé r2" w:date="2025-08-26T08:51:00Z">
          <w:r w:rsidR="002F0817" w:rsidDel="00117F07">
            <w:rPr>
              <w:lang w:val="en-IE" w:eastAsia="zh-CN"/>
            </w:rPr>
            <w:delText>-</w:delText>
          </w:r>
        </w:del>
        <w:r w:rsidR="002F0817">
          <w:rPr>
            <w:lang w:val="en-IE" w:eastAsia="zh-CN"/>
          </w:rPr>
          <w:tab/>
        </w:r>
      </w:ins>
      <w:ins w:id="299" w:author="Patrice Hédé" w:date="2025-08-21T18:37:00Z">
        <w:r w:rsidR="005251A4">
          <w:rPr>
            <w:lang w:val="en-IE" w:eastAsia="zh-CN"/>
          </w:rPr>
          <w:t xml:space="preserve">co-existence, </w:t>
        </w:r>
      </w:ins>
      <w:ins w:id="300" w:author="Patrice Hédé" w:date="2025-08-21T18:24:00Z">
        <w:r w:rsidR="002F0817" w:rsidRPr="002F0817">
          <w:rPr>
            <w:lang w:val="en-IE" w:eastAsia="zh-CN"/>
          </w:rPr>
          <w:t>integration and enhancement of NWDAF into 6GC</w:t>
        </w:r>
        <w:del w:id="301" w:author="Patrice Hédé r2" w:date="2025-08-26T09:11:00Z">
          <w:r w:rsidR="002F0817" w:rsidRPr="002F0817" w:rsidDel="002B2960">
            <w:rPr>
              <w:lang w:val="en-IE" w:eastAsia="zh-CN"/>
            </w:rPr>
            <w:delText xml:space="preserve"> </w:delText>
          </w:r>
        </w:del>
      </w:ins>
      <w:ins w:id="302" w:author="Patrice Hédé (editor)" w:date="2025-08-21T18:28:00Z">
        <w:del w:id="303" w:author="Patrice Hédé r2" w:date="2025-08-26T09:11:00Z">
          <w:r w:rsidR="002F0817" w:rsidRPr="002F0817" w:rsidDel="002B2960">
            <w:rPr>
              <w:vertAlign w:val="superscript"/>
              <w:lang w:val="en-IE" w:eastAsia="zh-CN"/>
            </w:rPr>
            <w:delText>(6418, 6572, 6690, 6698)</w:delText>
          </w:r>
        </w:del>
      </w:ins>
    </w:p>
    <w:p w14:paraId="7BFEEB7C" w14:textId="46FE26CA" w:rsidR="002F0817" w:rsidRPr="002F0817" w:rsidRDefault="00117F07" w:rsidP="002F0817">
      <w:pPr>
        <w:pStyle w:val="B3"/>
        <w:rPr>
          <w:ins w:id="304" w:author="Patrice Hédé" w:date="2025-08-21T18:24:00Z"/>
          <w:lang w:val="en-IE" w:eastAsia="zh-CN"/>
        </w:rPr>
      </w:pPr>
      <w:ins w:id="305" w:author="Patrice Hédé r2" w:date="2025-08-26T08:51:00Z">
        <w:r>
          <w:rPr>
            <w:lang w:val="en-IE" w:eastAsia="zh-CN"/>
          </w:rPr>
          <w:t>5.</w:t>
        </w:r>
      </w:ins>
      <w:ins w:id="306" w:author="Patrice Hédé" w:date="2025-08-21T18:24:00Z">
        <w:del w:id="307" w:author="Patrice Hédé r2" w:date="2025-08-26T08:51:00Z">
          <w:r w:rsidR="002F0817" w:rsidDel="00117F07">
            <w:rPr>
              <w:lang w:val="en-IE" w:eastAsia="zh-CN"/>
            </w:rPr>
            <w:delText>-</w:delText>
          </w:r>
        </w:del>
        <w:r w:rsidR="002F0817">
          <w:rPr>
            <w:lang w:val="en-IE" w:eastAsia="zh-CN"/>
          </w:rPr>
          <w:tab/>
        </w:r>
        <w:r w:rsidR="002F0817" w:rsidRPr="002F0817">
          <w:rPr>
            <w:lang w:val="en-IE" w:eastAsia="zh-CN"/>
          </w:rPr>
          <w:t xml:space="preserve">interworking and/or migration from 5G NWDAF to </w:t>
        </w:r>
      </w:ins>
      <w:ins w:id="308" w:author="Patrice Hédé" w:date="2025-08-21T18:38:00Z">
        <w:r w:rsidR="005251A4">
          <w:rPr>
            <w:lang w:val="en-IE" w:eastAsia="zh-CN"/>
          </w:rPr>
          <w:t xml:space="preserve">the </w:t>
        </w:r>
      </w:ins>
      <w:ins w:id="309" w:author="Patrice Hédé" w:date="2025-08-21T18:24:00Z">
        <w:r w:rsidR="002F0817" w:rsidRPr="002F0817">
          <w:rPr>
            <w:lang w:val="en-IE" w:eastAsia="zh-CN"/>
          </w:rPr>
          <w:t>new AI framework</w:t>
        </w:r>
        <w:del w:id="310" w:author="Patrice Hédé r2" w:date="2025-08-26T09:11:00Z">
          <w:r w:rsidR="002F0817" w:rsidRPr="002F0817" w:rsidDel="002B2960">
            <w:rPr>
              <w:lang w:val="en-IE" w:eastAsia="zh-CN"/>
            </w:rPr>
            <w:delText xml:space="preserve"> </w:delText>
          </w:r>
        </w:del>
      </w:ins>
      <w:ins w:id="311" w:author="Patrice Hédé (editor)" w:date="2025-08-21T18:28:00Z">
        <w:del w:id="312" w:author="Patrice Hédé r2" w:date="2025-08-26T09:11:00Z">
          <w:r w:rsidR="002F0817" w:rsidRPr="002F0817" w:rsidDel="002B2960">
            <w:rPr>
              <w:vertAlign w:val="superscript"/>
              <w:lang w:val="en-IE" w:eastAsia="zh-CN"/>
            </w:rPr>
            <w:delText>(6396, 7354)</w:delText>
          </w:r>
        </w:del>
      </w:ins>
    </w:p>
    <w:p w14:paraId="1D3BF89D" w14:textId="23CE3D5D" w:rsidR="000D624D" w:rsidRPr="002F0817" w:rsidDel="002B2960" w:rsidRDefault="00BC09DF" w:rsidP="00BC09DF">
      <w:pPr>
        <w:pStyle w:val="NO"/>
        <w:rPr>
          <w:del w:id="313" w:author="Patrice Hédé r2" w:date="2025-08-26T09:11:00Z"/>
          <w:lang w:val="en-IE" w:eastAsia="zh-CN"/>
        </w:rPr>
      </w:pPr>
      <w:ins w:id="314" w:author="Patrice Hédé (editor)" w:date="2025-08-21T18:40:00Z">
        <w:del w:id="315" w:author="Patrice Hédé r2" w:date="2025-08-26T09:11:00Z">
          <w:r w:rsidDel="002B2960">
            <w:rPr>
              <w:lang w:val="en-IE" w:eastAsia="zh-CN"/>
            </w:rPr>
            <w:delText>NOTE:</w:delText>
          </w:r>
          <w:r w:rsidDel="002B2960">
            <w:rPr>
              <w:lang w:val="en-IE" w:eastAsia="zh-CN"/>
            </w:rPr>
            <w:tab/>
            <w:delText>S</w:delText>
          </w:r>
          <w:r w:rsidRPr="00BC09DF" w:rsidDel="002B2960">
            <w:rPr>
              <w:lang w:val="en-IE" w:eastAsia="zh-CN"/>
            </w:rPr>
            <w:delText>ecurity, privacy, user consent, OAM, charging aspects, etc</w:delText>
          </w:r>
          <w:r w:rsidDel="002B2960">
            <w:rPr>
              <w:lang w:val="en-IE" w:eastAsia="zh-CN"/>
            </w:rPr>
            <w:delText>.</w:delText>
          </w:r>
          <w:r w:rsidRPr="00BC09DF" w:rsidDel="002B2960">
            <w:rPr>
              <w:lang w:val="en-IE" w:eastAsia="zh-CN"/>
            </w:rPr>
            <w:delText xml:space="preserve"> to be </w:delText>
          </w:r>
          <w:r w:rsidDel="002B2960">
            <w:rPr>
              <w:lang w:val="en-IE" w:eastAsia="zh-CN"/>
            </w:rPr>
            <w:delText>addressed</w:delText>
          </w:r>
          <w:r w:rsidRPr="00BC09DF" w:rsidDel="002B2960">
            <w:rPr>
              <w:lang w:val="en-IE" w:eastAsia="zh-CN"/>
            </w:rPr>
            <w:delText xml:space="preserve"> SID-wide in coordination with the relevant groups</w:delText>
          </w:r>
          <w:r w:rsidDel="002B2960">
            <w:rPr>
              <w:lang w:val="en-IE" w:eastAsia="zh-CN"/>
            </w:rPr>
            <w:delText>.</w:delText>
          </w:r>
        </w:del>
      </w:ins>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1EDA" w14:textId="77777777" w:rsidR="005D0C49" w:rsidRDefault="005D0C49">
      <w:pPr>
        <w:spacing w:after="0"/>
      </w:pPr>
      <w:r>
        <w:separator/>
      </w:r>
    </w:p>
  </w:endnote>
  <w:endnote w:type="continuationSeparator" w:id="0">
    <w:p w14:paraId="6DDDD713" w14:textId="77777777" w:rsidR="005D0C49" w:rsidRDefault="005D0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2D85" w14:textId="77777777" w:rsidR="005D0C49" w:rsidRDefault="005D0C49">
      <w:pPr>
        <w:spacing w:after="0"/>
      </w:pPr>
      <w:r>
        <w:separator/>
      </w:r>
    </w:p>
  </w:footnote>
  <w:footnote w:type="continuationSeparator" w:id="0">
    <w:p w14:paraId="14734391" w14:textId="77777777" w:rsidR="005D0C49" w:rsidRDefault="005D0C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r2">
    <w15:presenceInfo w15:providerId="None" w15:userId="Patrice Hédé r2"/>
  </w15:person>
  <w15:person w15:author="Patrice Hédé (editor)">
    <w15:presenceInfo w15:providerId="None" w15:userId="Patrice Hédé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8D8"/>
    <w:rsid w:val="00472ABA"/>
    <w:rsid w:val="0047323B"/>
    <w:rsid w:val="00473EA7"/>
    <w:rsid w:val="00474054"/>
    <w:rsid w:val="0047461D"/>
    <w:rsid w:val="004748E0"/>
    <w:rsid w:val="00474B21"/>
    <w:rsid w:val="00474C5B"/>
    <w:rsid w:val="004756C9"/>
    <w:rsid w:val="00475CB7"/>
    <w:rsid w:val="004760C0"/>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C1B"/>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824"/>
    <w:rsid w:val="005A65B3"/>
    <w:rsid w:val="005A70F1"/>
    <w:rsid w:val="005B0966"/>
    <w:rsid w:val="005B0A40"/>
    <w:rsid w:val="005B0E39"/>
    <w:rsid w:val="005B1299"/>
    <w:rsid w:val="005B13BA"/>
    <w:rsid w:val="005B197E"/>
    <w:rsid w:val="005B21AB"/>
    <w:rsid w:val="005B2570"/>
    <w:rsid w:val="005B2F26"/>
    <w:rsid w:val="005B37DA"/>
    <w:rsid w:val="005B38C0"/>
    <w:rsid w:val="005B3A6E"/>
    <w:rsid w:val="005B4730"/>
    <w:rsid w:val="005B57B2"/>
    <w:rsid w:val="005B5CFC"/>
    <w:rsid w:val="005B795D"/>
    <w:rsid w:val="005C00CA"/>
    <w:rsid w:val="005C0265"/>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4EB1"/>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C2C"/>
    <w:rsid w:val="00767D9B"/>
    <w:rsid w:val="00767E77"/>
    <w:rsid w:val="0077010E"/>
    <w:rsid w:val="007702FE"/>
    <w:rsid w:val="007713BB"/>
    <w:rsid w:val="00772409"/>
    <w:rsid w:val="007725A9"/>
    <w:rsid w:val="007726B3"/>
    <w:rsid w:val="00772D7E"/>
    <w:rsid w:val="007730B3"/>
    <w:rsid w:val="00773672"/>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77A"/>
    <w:rsid w:val="008F3CEC"/>
    <w:rsid w:val="008F3E94"/>
    <w:rsid w:val="008F4423"/>
    <w:rsid w:val="008F48DD"/>
    <w:rsid w:val="008F5F33"/>
    <w:rsid w:val="008F71D2"/>
    <w:rsid w:val="008F722A"/>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EBC"/>
    <w:rsid w:val="009745E1"/>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EB3"/>
    <w:rsid w:val="0098562B"/>
    <w:rsid w:val="00985ED4"/>
    <w:rsid w:val="00985F4C"/>
    <w:rsid w:val="00986993"/>
    <w:rsid w:val="00986D38"/>
    <w:rsid w:val="009870B0"/>
    <w:rsid w:val="00987A02"/>
    <w:rsid w:val="00987ABA"/>
    <w:rsid w:val="00990101"/>
    <w:rsid w:val="00990117"/>
    <w:rsid w:val="00990401"/>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5E8"/>
    <w:rsid w:val="009A491E"/>
    <w:rsid w:val="009A5056"/>
    <w:rsid w:val="009A5173"/>
    <w:rsid w:val="009A5487"/>
    <w:rsid w:val="009A56D7"/>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B79"/>
    <w:rsid w:val="00BD41FB"/>
    <w:rsid w:val="00BD62D0"/>
    <w:rsid w:val="00BD6939"/>
    <w:rsid w:val="00BD6EF8"/>
    <w:rsid w:val="00BD703D"/>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4F18"/>
    <w:rsid w:val="00CA509C"/>
    <w:rsid w:val="00CA5E7D"/>
    <w:rsid w:val="00CA7BED"/>
    <w:rsid w:val="00CA7C98"/>
    <w:rsid w:val="00CA7D62"/>
    <w:rsid w:val="00CB07A8"/>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A6E"/>
    <w:rsid w:val="00D16AD7"/>
    <w:rsid w:val="00D16CDC"/>
    <w:rsid w:val="00D17643"/>
    <w:rsid w:val="00D176FE"/>
    <w:rsid w:val="00D17964"/>
    <w:rsid w:val="00D17E7F"/>
    <w:rsid w:val="00D20994"/>
    <w:rsid w:val="00D20F55"/>
    <w:rsid w:val="00D21704"/>
    <w:rsid w:val="00D21BFC"/>
    <w:rsid w:val="00D22092"/>
    <w:rsid w:val="00D22353"/>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AF"/>
    <w:rsid w:val="00F740B6"/>
    <w:rsid w:val="00F7471A"/>
    <w:rsid w:val="00F748F4"/>
    <w:rsid w:val="00F7504A"/>
    <w:rsid w:val="00F75305"/>
    <w:rsid w:val="00F755DF"/>
    <w:rsid w:val="00F758ED"/>
    <w:rsid w:val="00F75CE8"/>
    <w:rsid w:val="00F75DF3"/>
    <w:rsid w:val="00F760B6"/>
    <w:rsid w:val="00F7649E"/>
    <w:rsid w:val="00F76DAA"/>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E36"/>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12212</Words>
  <Characters>69615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81664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Patrice Hédé r2</cp:lastModifiedBy>
  <cp:revision>3</cp:revision>
  <cp:lastPrinted>1900-01-04T09:00:00Z</cp:lastPrinted>
  <dcterms:created xsi:type="dcterms:W3CDTF">2025-08-26T08:04:00Z</dcterms:created>
  <dcterms:modified xsi:type="dcterms:W3CDTF">2025-08-26T08:41:00Z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